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AE9CF"/>
  <w:body>
    <w:p w:rsidR="0089488D" w:rsidRDefault="00BC65EA">
      <w:pPr>
        <w:pStyle w:val="CRCoverPage"/>
        <w:tabs>
          <w:tab w:val="right" w:pos="9639"/>
        </w:tabs>
        <w:spacing w:after="0"/>
        <w:rPr>
          <w:rFonts w:eastAsia="宋体"/>
          <w:b/>
          <w:i/>
          <w:sz w:val="28"/>
          <w:lang w:val="en-US" w:eastAsia="zh-CN"/>
        </w:rPr>
      </w:pPr>
      <w:r>
        <w:rPr>
          <w:b/>
          <w:sz w:val="24"/>
        </w:rPr>
        <w:t xml:space="preserve">3GPP TSG-CT WG6 </w:t>
      </w:r>
      <w:r w:rsidR="00241BA2">
        <w:rPr>
          <w:b/>
          <w:noProof/>
          <w:sz w:val="24"/>
        </w:rPr>
        <w:t>Meeting #98e</w:t>
      </w:r>
      <w:r>
        <w:rPr>
          <w:b/>
          <w:i/>
          <w:sz w:val="28"/>
        </w:rPr>
        <w:tab/>
      </w:r>
      <w:r>
        <w:rPr>
          <w:b/>
          <w:sz w:val="24"/>
        </w:rPr>
        <w:t>C6-</w:t>
      </w:r>
      <w:r>
        <w:rPr>
          <w:rFonts w:eastAsia="宋体" w:hint="eastAsia"/>
          <w:b/>
          <w:sz w:val="24"/>
          <w:lang w:val="en-US" w:eastAsia="zh-CN"/>
        </w:rPr>
        <w:t>200</w:t>
      </w:r>
      <w:r w:rsidR="00677747">
        <w:rPr>
          <w:rFonts w:eastAsia="宋体" w:hint="eastAsia"/>
          <w:b/>
          <w:sz w:val="24"/>
          <w:lang w:val="en-US" w:eastAsia="zh-CN"/>
        </w:rPr>
        <w:t>1</w:t>
      </w:r>
      <w:r w:rsidR="002011AA">
        <w:rPr>
          <w:rFonts w:eastAsia="宋体" w:hint="eastAsia"/>
          <w:b/>
          <w:sz w:val="24"/>
          <w:lang w:val="en-US" w:eastAsia="zh-CN"/>
        </w:rPr>
        <w:t>86</w:t>
      </w:r>
    </w:p>
    <w:p w:rsidR="0089488D" w:rsidRDefault="00241BA2">
      <w:pPr>
        <w:pStyle w:val="CRCoverPage"/>
        <w:outlineLvl w:val="0"/>
        <w:rPr>
          <w:rFonts w:eastAsia="宋体"/>
          <w:b/>
          <w:sz w:val="24"/>
          <w:lang w:val="en-US" w:eastAsia="zh-CN"/>
        </w:rPr>
      </w:pPr>
      <w:r>
        <w:rPr>
          <w:b/>
          <w:noProof/>
          <w:sz w:val="24"/>
        </w:rPr>
        <w:t>E-meeting; 25</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w:t>
      </w:r>
      <w:r w:rsidR="00BC65EA">
        <w:rPr>
          <w:b/>
          <w:sz w:val="24"/>
        </w:rPr>
        <w:t xml:space="preserve"> 2020</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89488D">
        <w:tc>
          <w:tcPr>
            <w:tcW w:w="9641" w:type="dxa"/>
            <w:gridSpan w:val="9"/>
            <w:tcBorders>
              <w:top w:val="single" w:sz="4" w:space="0" w:color="auto"/>
              <w:left w:val="single" w:sz="4" w:space="0" w:color="auto"/>
              <w:right w:val="single" w:sz="4" w:space="0" w:color="auto"/>
            </w:tcBorders>
          </w:tcPr>
          <w:p w:rsidR="0089488D" w:rsidRDefault="00BC65EA">
            <w:pPr>
              <w:pStyle w:val="CRCoverPage"/>
              <w:spacing w:after="0"/>
              <w:jc w:val="right"/>
              <w:rPr>
                <w:i/>
              </w:rPr>
            </w:pPr>
            <w:r>
              <w:rPr>
                <w:i/>
                <w:sz w:val="14"/>
              </w:rPr>
              <w:t>CR-Form-v12.0</w:t>
            </w:r>
          </w:p>
        </w:tc>
      </w:tr>
      <w:tr w:rsidR="0089488D">
        <w:tc>
          <w:tcPr>
            <w:tcW w:w="9641" w:type="dxa"/>
            <w:gridSpan w:val="9"/>
            <w:tcBorders>
              <w:left w:val="single" w:sz="4" w:space="0" w:color="auto"/>
              <w:right w:val="single" w:sz="4" w:space="0" w:color="auto"/>
            </w:tcBorders>
          </w:tcPr>
          <w:p w:rsidR="0089488D" w:rsidRDefault="00BC65EA">
            <w:pPr>
              <w:pStyle w:val="CRCoverPage"/>
              <w:spacing w:after="0"/>
              <w:jc w:val="center"/>
            </w:pPr>
            <w:r>
              <w:rPr>
                <w:b/>
                <w:sz w:val="32"/>
              </w:rPr>
              <w:t>CHANGE REQUEST</w:t>
            </w:r>
          </w:p>
        </w:tc>
      </w:tr>
      <w:tr w:rsidR="0089488D">
        <w:tc>
          <w:tcPr>
            <w:tcW w:w="9641" w:type="dxa"/>
            <w:gridSpan w:val="9"/>
            <w:tcBorders>
              <w:left w:val="single" w:sz="4" w:space="0" w:color="auto"/>
              <w:right w:val="single" w:sz="4" w:space="0" w:color="auto"/>
            </w:tcBorders>
          </w:tcPr>
          <w:p w:rsidR="0089488D" w:rsidRDefault="0089488D">
            <w:pPr>
              <w:pStyle w:val="CRCoverPage"/>
              <w:spacing w:after="0"/>
              <w:rPr>
                <w:sz w:val="8"/>
                <w:szCs w:val="8"/>
              </w:rPr>
            </w:pPr>
          </w:p>
        </w:tc>
      </w:tr>
      <w:tr w:rsidR="0089488D">
        <w:tc>
          <w:tcPr>
            <w:tcW w:w="142" w:type="dxa"/>
            <w:tcBorders>
              <w:left w:val="single" w:sz="4" w:space="0" w:color="auto"/>
            </w:tcBorders>
          </w:tcPr>
          <w:p w:rsidR="0089488D" w:rsidRDefault="0089488D">
            <w:pPr>
              <w:pStyle w:val="CRCoverPage"/>
              <w:spacing w:after="0"/>
              <w:jc w:val="right"/>
            </w:pPr>
          </w:p>
        </w:tc>
        <w:tc>
          <w:tcPr>
            <w:tcW w:w="1559" w:type="dxa"/>
            <w:shd w:val="pct30" w:color="FFFF00" w:fill="auto"/>
          </w:tcPr>
          <w:p w:rsidR="0089488D" w:rsidRDefault="00FE0D7B" w:rsidP="00A96632">
            <w:pPr>
              <w:pStyle w:val="CRCoverPage"/>
              <w:spacing w:after="0"/>
              <w:jc w:val="center"/>
              <w:rPr>
                <w:b/>
                <w:sz w:val="28"/>
              </w:rPr>
            </w:pPr>
            <w:fldSimple w:instr=" DOCPROPERTY  Spec#  \* MERGEFORMAT ">
              <w:r w:rsidR="00BC65EA">
                <w:rPr>
                  <w:rFonts w:eastAsia="宋体" w:hint="eastAsia"/>
                  <w:b/>
                  <w:sz w:val="28"/>
                  <w:lang w:val="en-US" w:eastAsia="zh-CN"/>
                </w:rPr>
                <w:t>31.1</w:t>
              </w:r>
              <w:r w:rsidR="00267598">
                <w:rPr>
                  <w:rFonts w:eastAsia="宋体" w:hint="eastAsia"/>
                  <w:b/>
                  <w:sz w:val="28"/>
                  <w:lang w:val="en-US" w:eastAsia="zh-CN"/>
                </w:rPr>
                <w:t>2</w:t>
              </w:r>
              <w:r w:rsidR="00DF4A39">
                <w:rPr>
                  <w:rFonts w:eastAsia="宋体" w:hint="eastAsia"/>
                  <w:b/>
                  <w:sz w:val="28"/>
                  <w:lang w:val="en-US" w:eastAsia="zh-CN"/>
                </w:rPr>
                <w:t>1</w:t>
              </w:r>
            </w:fldSimple>
          </w:p>
        </w:tc>
        <w:tc>
          <w:tcPr>
            <w:tcW w:w="709" w:type="dxa"/>
          </w:tcPr>
          <w:p w:rsidR="0089488D" w:rsidRDefault="00BC65EA">
            <w:pPr>
              <w:pStyle w:val="CRCoverPage"/>
              <w:spacing w:after="0"/>
              <w:jc w:val="right"/>
              <w:rPr>
                <w:rFonts w:eastAsia="宋体"/>
                <w:b/>
                <w:sz w:val="28"/>
                <w:szCs w:val="22"/>
                <w:lang w:val="en-US" w:eastAsia="zh-CN"/>
              </w:rPr>
            </w:pPr>
            <w:r>
              <w:rPr>
                <w:rFonts w:eastAsia="宋体" w:hint="eastAsia"/>
                <w:b/>
                <w:sz w:val="28"/>
                <w:szCs w:val="22"/>
                <w:lang w:val="en-US" w:eastAsia="zh-CN"/>
              </w:rPr>
              <w:t>CR</w:t>
            </w:r>
          </w:p>
        </w:tc>
        <w:tc>
          <w:tcPr>
            <w:tcW w:w="1276" w:type="dxa"/>
            <w:shd w:val="pct30" w:color="FFFF00" w:fill="auto"/>
          </w:tcPr>
          <w:p w:rsidR="0089488D" w:rsidRDefault="00C16E77" w:rsidP="00677747">
            <w:pPr>
              <w:pStyle w:val="CRCoverPage"/>
              <w:spacing w:after="0"/>
              <w:jc w:val="center"/>
              <w:rPr>
                <w:rFonts w:eastAsia="宋体"/>
                <w:b/>
                <w:sz w:val="28"/>
                <w:szCs w:val="22"/>
                <w:lang w:val="en-US" w:eastAsia="zh-CN"/>
              </w:rPr>
            </w:pPr>
            <w:r>
              <w:rPr>
                <w:rFonts w:eastAsia="宋体" w:hint="eastAsia"/>
                <w:b/>
                <w:sz w:val="28"/>
                <w:szCs w:val="22"/>
                <w:lang w:val="en-US" w:eastAsia="zh-CN"/>
              </w:rPr>
              <w:t>03</w:t>
            </w:r>
            <w:r w:rsidR="00677747">
              <w:rPr>
                <w:rFonts w:eastAsia="宋体" w:hint="eastAsia"/>
                <w:b/>
                <w:sz w:val="28"/>
                <w:szCs w:val="22"/>
                <w:lang w:val="en-US" w:eastAsia="zh-CN"/>
              </w:rPr>
              <w:t>21</w:t>
            </w:r>
          </w:p>
        </w:tc>
        <w:tc>
          <w:tcPr>
            <w:tcW w:w="709" w:type="dxa"/>
          </w:tcPr>
          <w:p w:rsidR="0089488D" w:rsidRDefault="00BC65EA">
            <w:pPr>
              <w:pStyle w:val="CRCoverPage"/>
              <w:tabs>
                <w:tab w:val="right" w:pos="625"/>
              </w:tabs>
              <w:spacing w:after="0"/>
              <w:jc w:val="center"/>
            </w:pPr>
            <w:r>
              <w:rPr>
                <w:b/>
                <w:bCs/>
                <w:sz w:val="28"/>
              </w:rPr>
              <w:t>rev</w:t>
            </w:r>
          </w:p>
        </w:tc>
        <w:tc>
          <w:tcPr>
            <w:tcW w:w="992" w:type="dxa"/>
            <w:shd w:val="pct30" w:color="FFFF00" w:fill="auto"/>
          </w:tcPr>
          <w:p w:rsidR="0089488D" w:rsidRDefault="002011AA">
            <w:pPr>
              <w:pStyle w:val="CRCoverPage"/>
              <w:spacing w:after="0"/>
              <w:jc w:val="center"/>
              <w:rPr>
                <w:rFonts w:eastAsia="宋体"/>
                <w:b/>
                <w:lang w:eastAsia="zh-CN"/>
              </w:rPr>
            </w:pPr>
            <w:r>
              <w:rPr>
                <w:rFonts w:eastAsia="宋体" w:hint="eastAsia"/>
                <w:b/>
                <w:sz w:val="28"/>
                <w:lang w:val="en-US" w:eastAsia="zh-CN"/>
              </w:rPr>
              <w:t>1</w:t>
            </w:r>
          </w:p>
        </w:tc>
        <w:tc>
          <w:tcPr>
            <w:tcW w:w="2410" w:type="dxa"/>
          </w:tcPr>
          <w:p w:rsidR="0089488D" w:rsidRDefault="00BC65EA">
            <w:pPr>
              <w:pStyle w:val="CRCoverPage"/>
              <w:tabs>
                <w:tab w:val="right" w:pos="1825"/>
              </w:tabs>
              <w:spacing w:after="0"/>
              <w:jc w:val="center"/>
            </w:pPr>
            <w:r>
              <w:rPr>
                <w:b/>
                <w:sz w:val="28"/>
                <w:szCs w:val="28"/>
              </w:rPr>
              <w:t>Current version:</w:t>
            </w:r>
          </w:p>
        </w:tc>
        <w:tc>
          <w:tcPr>
            <w:tcW w:w="1701" w:type="dxa"/>
            <w:shd w:val="pct30" w:color="FFFF00" w:fill="auto"/>
          </w:tcPr>
          <w:p w:rsidR="0089488D" w:rsidRPr="00DB16A9" w:rsidRDefault="00BC65EA">
            <w:pPr>
              <w:pStyle w:val="CRCoverPage"/>
              <w:spacing w:after="0"/>
              <w:jc w:val="center"/>
              <w:rPr>
                <w:rFonts w:eastAsiaTheme="minorEastAsia"/>
                <w:sz w:val="28"/>
                <w:lang w:val="en-US" w:eastAsia="zh-CN"/>
              </w:rPr>
            </w:pPr>
            <w:r>
              <w:rPr>
                <w:b/>
                <w:sz w:val="32"/>
              </w:rPr>
              <w:t>1</w:t>
            </w:r>
            <w:r>
              <w:rPr>
                <w:rFonts w:eastAsia="宋体" w:hint="eastAsia"/>
                <w:b/>
                <w:sz w:val="32"/>
                <w:lang w:val="en-US" w:eastAsia="zh-CN"/>
              </w:rPr>
              <w:t>5</w:t>
            </w:r>
            <w:r>
              <w:rPr>
                <w:b/>
                <w:sz w:val="32"/>
              </w:rPr>
              <w:t>.</w:t>
            </w:r>
            <w:r w:rsidR="00DB16A9">
              <w:rPr>
                <w:rFonts w:eastAsiaTheme="minorEastAsia" w:hint="eastAsia"/>
                <w:b/>
                <w:sz w:val="32"/>
                <w:lang w:eastAsia="zh-CN"/>
              </w:rPr>
              <w:t>6</w:t>
            </w:r>
            <w:r>
              <w:rPr>
                <w:b/>
                <w:sz w:val="32"/>
              </w:rPr>
              <w:t>.</w:t>
            </w:r>
            <w:r w:rsidR="00DB16A9">
              <w:rPr>
                <w:rFonts w:eastAsiaTheme="minorEastAsia" w:hint="eastAsia"/>
                <w:b/>
                <w:sz w:val="32"/>
                <w:lang w:eastAsia="zh-CN"/>
              </w:rPr>
              <w:t>1</w:t>
            </w:r>
          </w:p>
        </w:tc>
        <w:tc>
          <w:tcPr>
            <w:tcW w:w="143" w:type="dxa"/>
            <w:tcBorders>
              <w:right w:val="single" w:sz="4" w:space="0" w:color="auto"/>
            </w:tcBorders>
          </w:tcPr>
          <w:p w:rsidR="0089488D" w:rsidRDefault="0089488D">
            <w:pPr>
              <w:pStyle w:val="CRCoverPage"/>
              <w:spacing w:after="0"/>
            </w:pPr>
          </w:p>
        </w:tc>
      </w:tr>
      <w:tr w:rsidR="0089488D">
        <w:tc>
          <w:tcPr>
            <w:tcW w:w="9641" w:type="dxa"/>
            <w:gridSpan w:val="9"/>
            <w:tcBorders>
              <w:left w:val="single" w:sz="4" w:space="0" w:color="auto"/>
              <w:right w:val="single" w:sz="4" w:space="0" w:color="auto"/>
            </w:tcBorders>
          </w:tcPr>
          <w:p w:rsidR="0089488D" w:rsidRDefault="0089488D">
            <w:pPr>
              <w:pStyle w:val="CRCoverPage"/>
              <w:spacing w:after="0"/>
            </w:pPr>
          </w:p>
        </w:tc>
      </w:tr>
      <w:tr w:rsidR="0089488D">
        <w:tc>
          <w:tcPr>
            <w:tcW w:w="9641" w:type="dxa"/>
            <w:gridSpan w:val="9"/>
            <w:tcBorders>
              <w:top w:val="single" w:sz="4" w:space="0" w:color="auto"/>
            </w:tcBorders>
          </w:tcPr>
          <w:p w:rsidR="0089488D" w:rsidRDefault="00BC65EA">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89488D">
        <w:tc>
          <w:tcPr>
            <w:tcW w:w="9641" w:type="dxa"/>
            <w:gridSpan w:val="9"/>
          </w:tcPr>
          <w:p w:rsidR="0089488D" w:rsidRDefault="0089488D">
            <w:pPr>
              <w:pStyle w:val="CRCoverPage"/>
              <w:spacing w:after="0"/>
              <w:rPr>
                <w:sz w:val="8"/>
                <w:szCs w:val="8"/>
              </w:rPr>
            </w:pPr>
          </w:p>
        </w:tc>
      </w:tr>
    </w:tbl>
    <w:p w:rsidR="0089488D" w:rsidRDefault="0089488D">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89488D">
        <w:tc>
          <w:tcPr>
            <w:tcW w:w="2835" w:type="dxa"/>
          </w:tcPr>
          <w:p w:rsidR="0089488D" w:rsidRDefault="00BC65EA">
            <w:pPr>
              <w:pStyle w:val="CRCoverPage"/>
              <w:tabs>
                <w:tab w:val="right" w:pos="2751"/>
              </w:tabs>
              <w:spacing w:after="0"/>
              <w:rPr>
                <w:b/>
                <w:i/>
              </w:rPr>
            </w:pPr>
            <w:r>
              <w:rPr>
                <w:b/>
                <w:i/>
              </w:rPr>
              <w:t>Proposed change affects:</w:t>
            </w:r>
          </w:p>
        </w:tc>
        <w:tc>
          <w:tcPr>
            <w:tcW w:w="1418" w:type="dxa"/>
          </w:tcPr>
          <w:p w:rsidR="0089488D" w:rsidRDefault="00BC65E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9488D" w:rsidRDefault="00BC65EA">
            <w:pPr>
              <w:pStyle w:val="CRCoverPage"/>
              <w:spacing w:after="0"/>
              <w:jc w:val="center"/>
              <w:rPr>
                <w:b/>
                <w:caps/>
              </w:rPr>
            </w:pPr>
            <w:r>
              <w:rPr>
                <w:b/>
                <w:bCs/>
                <w:caps/>
              </w:rPr>
              <w:t>X</w:t>
            </w:r>
          </w:p>
        </w:tc>
        <w:tc>
          <w:tcPr>
            <w:tcW w:w="709" w:type="dxa"/>
            <w:tcBorders>
              <w:left w:val="single" w:sz="4" w:space="0" w:color="auto"/>
            </w:tcBorders>
          </w:tcPr>
          <w:p w:rsidR="0089488D" w:rsidRDefault="00BC65E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9488D" w:rsidRDefault="00BC65EA">
            <w:pPr>
              <w:pStyle w:val="CRCoverPage"/>
              <w:spacing w:after="0"/>
              <w:jc w:val="center"/>
              <w:rPr>
                <w:b/>
                <w:caps/>
              </w:rPr>
            </w:pPr>
            <w:r>
              <w:rPr>
                <w:b/>
                <w:bCs/>
                <w:caps/>
              </w:rPr>
              <w:t>X</w:t>
            </w:r>
          </w:p>
        </w:tc>
        <w:tc>
          <w:tcPr>
            <w:tcW w:w="2126" w:type="dxa"/>
          </w:tcPr>
          <w:p w:rsidR="0089488D" w:rsidRDefault="00BC65E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9488D" w:rsidRDefault="0089488D">
            <w:pPr>
              <w:pStyle w:val="CRCoverPage"/>
              <w:spacing w:after="0"/>
              <w:jc w:val="center"/>
              <w:rPr>
                <w:b/>
                <w:caps/>
              </w:rPr>
            </w:pPr>
          </w:p>
        </w:tc>
        <w:tc>
          <w:tcPr>
            <w:tcW w:w="1418" w:type="dxa"/>
            <w:tcBorders>
              <w:left w:val="nil"/>
            </w:tcBorders>
          </w:tcPr>
          <w:p w:rsidR="0089488D" w:rsidRDefault="00BC65E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9488D" w:rsidRDefault="0089488D">
            <w:pPr>
              <w:pStyle w:val="CRCoverPage"/>
              <w:spacing w:after="0"/>
              <w:rPr>
                <w:b/>
                <w:bCs/>
                <w:caps/>
              </w:rPr>
            </w:pPr>
          </w:p>
        </w:tc>
      </w:tr>
    </w:tbl>
    <w:p w:rsidR="0089488D" w:rsidRDefault="0089488D">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89488D">
        <w:tc>
          <w:tcPr>
            <w:tcW w:w="9640" w:type="dxa"/>
            <w:gridSpan w:val="11"/>
          </w:tcPr>
          <w:p w:rsidR="0089488D" w:rsidRDefault="0089488D">
            <w:pPr>
              <w:pStyle w:val="CRCoverPage"/>
              <w:spacing w:after="0"/>
              <w:rPr>
                <w:sz w:val="8"/>
                <w:szCs w:val="8"/>
              </w:rPr>
            </w:pPr>
          </w:p>
        </w:tc>
      </w:tr>
      <w:tr w:rsidR="0089488D">
        <w:tc>
          <w:tcPr>
            <w:tcW w:w="1843" w:type="dxa"/>
            <w:tcBorders>
              <w:top w:val="single" w:sz="4" w:space="0" w:color="auto"/>
              <w:left w:val="single" w:sz="4" w:space="0" w:color="auto"/>
            </w:tcBorders>
          </w:tcPr>
          <w:p w:rsidR="0089488D" w:rsidRDefault="00BC65E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42723" w:rsidRPr="00C42723" w:rsidRDefault="008643E0" w:rsidP="00C42723">
            <w:pPr>
              <w:pStyle w:val="CRCoverPage"/>
              <w:spacing w:after="0"/>
              <w:ind w:left="100"/>
              <w:rPr>
                <w:rFonts w:eastAsiaTheme="minorEastAsia"/>
                <w:lang w:eastAsia="zh-CN"/>
              </w:rPr>
            </w:pPr>
            <w:r>
              <w:rPr>
                <w:rFonts w:eastAsiaTheme="minorEastAsia"/>
                <w:lang w:eastAsia="zh-CN"/>
              </w:rPr>
              <w:t>Introducing</w:t>
            </w:r>
            <w:r>
              <w:rPr>
                <w:rFonts w:eastAsiaTheme="minorEastAsia" w:hint="eastAsia"/>
                <w:lang w:eastAsia="zh-CN"/>
              </w:rPr>
              <w:t xml:space="preserve"> test case</w:t>
            </w:r>
            <w:r w:rsidR="00361B14">
              <w:rPr>
                <w:rFonts w:eastAsiaTheme="minorEastAsia" w:hint="eastAsia"/>
                <w:lang w:eastAsia="zh-CN"/>
              </w:rPr>
              <w:t xml:space="preserve">, </w:t>
            </w:r>
            <w:r w:rsidR="00212B7D" w:rsidRPr="00441A1E">
              <w:t xml:space="preserve">SUCI calculation by ME </w:t>
            </w:r>
            <w:r w:rsidR="00322E50">
              <w:rPr>
                <w:rFonts w:eastAsiaTheme="minorEastAsia" w:hint="eastAsia"/>
                <w:lang w:eastAsia="zh-CN"/>
              </w:rPr>
              <w:t xml:space="preserve">using  the </w:t>
            </w:r>
            <w:r w:rsidR="009B1627">
              <w:rPr>
                <w:rFonts w:eastAsiaTheme="minorEastAsia" w:hint="eastAsia"/>
                <w:lang w:eastAsia="zh-CN"/>
              </w:rPr>
              <w:t>lower</w:t>
            </w:r>
            <w:r w:rsidR="00322E50" w:rsidRPr="00322E50">
              <w:rPr>
                <w:rFonts w:eastAsiaTheme="minorEastAsia"/>
                <w:lang w:eastAsia="zh-CN"/>
              </w:rPr>
              <w:t xml:space="preserve"> priority</w:t>
            </w:r>
            <w:r w:rsidR="00322E50" w:rsidRPr="00322E50">
              <w:rPr>
                <w:rFonts w:eastAsiaTheme="minorEastAsia" w:hint="eastAsia"/>
                <w:lang w:eastAsia="zh-CN"/>
              </w:rPr>
              <w:t xml:space="preserve"> </w:t>
            </w:r>
            <w:r w:rsidR="00322E50">
              <w:rPr>
                <w:rFonts w:eastAsiaTheme="minorEastAsia" w:hint="eastAsia"/>
                <w:lang w:eastAsia="zh-CN"/>
              </w:rPr>
              <w:t>pr</w:t>
            </w:r>
            <w:r w:rsidR="009B1627">
              <w:rPr>
                <w:rFonts w:eastAsiaTheme="minorEastAsia" w:hint="eastAsia"/>
                <w:lang w:eastAsia="zh-CN"/>
              </w:rPr>
              <w:t>otection scheme</w:t>
            </w:r>
            <w:r w:rsidR="00B23C7C">
              <w:rPr>
                <w:rFonts w:eastAsiaTheme="minorEastAsia" w:hint="eastAsia"/>
                <w:lang w:eastAsia="zh-CN"/>
              </w:rPr>
              <w:t xml:space="preserve"> </w:t>
            </w:r>
            <w:r w:rsidR="00C42723">
              <w:t>when the higher priority protection scheme is not supported by the ME</w:t>
            </w:r>
          </w:p>
        </w:tc>
      </w:tr>
      <w:tr w:rsidR="0089488D">
        <w:tc>
          <w:tcPr>
            <w:tcW w:w="1843" w:type="dxa"/>
            <w:tcBorders>
              <w:left w:val="single" w:sz="4" w:space="0" w:color="auto"/>
            </w:tcBorders>
          </w:tcPr>
          <w:p w:rsidR="0089488D" w:rsidRDefault="0089488D">
            <w:pPr>
              <w:pStyle w:val="CRCoverPage"/>
              <w:spacing w:after="0"/>
              <w:rPr>
                <w:b/>
                <w:i/>
                <w:sz w:val="8"/>
                <w:szCs w:val="8"/>
              </w:rPr>
            </w:pPr>
          </w:p>
        </w:tc>
        <w:tc>
          <w:tcPr>
            <w:tcW w:w="7797" w:type="dxa"/>
            <w:gridSpan w:val="10"/>
            <w:tcBorders>
              <w:right w:val="single" w:sz="4" w:space="0" w:color="auto"/>
            </w:tcBorders>
          </w:tcPr>
          <w:p w:rsidR="0089488D" w:rsidRDefault="0089488D">
            <w:pPr>
              <w:pStyle w:val="CRCoverPage"/>
              <w:spacing w:after="0"/>
              <w:rPr>
                <w:sz w:val="8"/>
                <w:szCs w:val="8"/>
              </w:rPr>
            </w:pPr>
          </w:p>
        </w:tc>
      </w:tr>
      <w:tr w:rsidR="0089488D">
        <w:tc>
          <w:tcPr>
            <w:tcW w:w="1843" w:type="dxa"/>
            <w:tcBorders>
              <w:left w:val="single" w:sz="4" w:space="0" w:color="auto"/>
            </w:tcBorders>
          </w:tcPr>
          <w:p w:rsidR="0089488D" w:rsidRDefault="00BC65E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9488D" w:rsidRDefault="00267598">
            <w:pPr>
              <w:pStyle w:val="CRCoverPage"/>
              <w:spacing w:after="0"/>
              <w:ind w:left="100"/>
              <w:rPr>
                <w:rFonts w:eastAsia="宋体"/>
                <w:lang w:val="en-US" w:eastAsia="zh-CN"/>
              </w:rPr>
            </w:pPr>
            <w:r>
              <w:rPr>
                <w:rFonts w:eastAsiaTheme="minorEastAsia" w:hint="eastAsia"/>
                <w:lang w:eastAsia="zh-CN"/>
              </w:rPr>
              <w:t>China Mobile</w:t>
            </w:r>
          </w:p>
        </w:tc>
      </w:tr>
      <w:tr w:rsidR="0089488D">
        <w:tc>
          <w:tcPr>
            <w:tcW w:w="1843" w:type="dxa"/>
            <w:tcBorders>
              <w:left w:val="single" w:sz="4" w:space="0" w:color="auto"/>
            </w:tcBorders>
          </w:tcPr>
          <w:p w:rsidR="0089488D" w:rsidRDefault="00BC65E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9488D" w:rsidRDefault="00BC65EA">
            <w:pPr>
              <w:pStyle w:val="CRCoverPage"/>
              <w:spacing w:after="0"/>
              <w:ind w:left="100"/>
              <w:rPr>
                <w:rFonts w:eastAsia="宋体"/>
                <w:lang w:val="en-US" w:eastAsia="zh-CN"/>
              </w:rPr>
            </w:pPr>
            <w:r>
              <w:t>CT</w:t>
            </w:r>
            <w:r>
              <w:rPr>
                <w:rFonts w:eastAsia="宋体" w:hint="eastAsia"/>
                <w:lang w:val="en-US" w:eastAsia="zh-CN"/>
              </w:rPr>
              <w:t>6</w:t>
            </w:r>
          </w:p>
        </w:tc>
      </w:tr>
      <w:tr w:rsidR="0089488D">
        <w:tc>
          <w:tcPr>
            <w:tcW w:w="1843" w:type="dxa"/>
            <w:tcBorders>
              <w:left w:val="single" w:sz="4" w:space="0" w:color="auto"/>
            </w:tcBorders>
          </w:tcPr>
          <w:p w:rsidR="0089488D" w:rsidRDefault="0089488D">
            <w:pPr>
              <w:pStyle w:val="CRCoverPage"/>
              <w:spacing w:after="0"/>
              <w:rPr>
                <w:b/>
                <w:i/>
                <w:sz w:val="8"/>
                <w:szCs w:val="8"/>
              </w:rPr>
            </w:pPr>
          </w:p>
        </w:tc>
        <w:tc>
          <w:tcPr>
            <w:tcW w:w="7797" w:type="dxa"/>
            <w:gridSpan w:val="10"/>
            <w:tcBorders>
              <w:right w:val="single" w:sz="4" w:space="0" w:color="auto"/>
            </w:tcBorders>
          </w:tcPr>
          <w:p w:rsidR="0089488D" w:rsidRDefault="0089488D">
            <w:pPr>
              <w:pStyle w:val="CRCoverPage"/>
              <w:spacing w:after="0"/>
              <w:rPr>
                <w:sz w:val="8"/>
                <w:szCs w:val="8"/>
              </w:rPr>
            </w:pPr>
          </w:p>
        </w:tc>
      </w:tr>
      <w:tr w:rsidR="0089488D">
        <w:tc>
          <w:tcPr>
            <w:tcW w:w="1843" w:type="dxa"/>
            <w:tcBorders>
              <w:left w:val="single" w:sz="4" w:space="0" w:color="auto"/>
            </w:tcBorders>
          </w:tcPr>
          <w:p w:rsidR="0089488D" w:rsidRDefault="00BC65EA">
            <w:pPr>
              <w:pStyle w:val="CRCoverPage"/>
              <w:tabs>
                <w:tab w:val="right" w:pos="1759"/>
              </w:tabs>
              <w:spacing w:after="0"/>
              <w:rPr>
                <w:b/>
                <w:i/>
              </w:rPr>
            </w:pPr>
            <w:r>
              <w:rPr>
                <w:b/>
                <w:i/>
              </w:rPr>
              <w:t>Work item code:</w:t>
            </w:r>
          </w:p>
        </w:tc>
        <w:tc>
          <w:tcPr>
            <w:tcW w:w="3686" w:type="dxa"/>
            <w:gridSpan w:val="5"/>
            <w:shd w:val="pct30" w:color="FFFF00" w:fill="auto"/>
          </w:tcPr>
          <w:p w:rsidR="0089488D" w:rsidRDefault="00241BA2">
            <w:pPr>
              <w:pStyle w:val="CRCoverPage"/>
              <w:spacing w:after="0"/>
              <w:ind w:left="100"/>
              <w:rPr>
                <w:rFonts w:eastAsia="宋体"/>
                <w:lang w:val="en-US" w:eastAsia="zh-CN"/>
              </w:rPr>
            </w:pPr>
            <w:r>
              <w:rPr>
                <w:noProof/>
              </w:rPr>
              <w:t>5GS_Ph1_UEConTest</w:t>
            </w:r>
          </w:p>
        </w:tc>
        <w:tc>
          <w:tcPr>
            <w:tcW w:w="567" w:type="dxa"/>
            <w:tcBorders>
              <w:left w:val="nil"/>
            </w:tcBorders>
          </w:tcPr>
          <w:p w:rsidR="0089488D" w:rsidRDefault="0089488D">
            <w:pPr>
              <w:pStyle w:val="CRCoverPage"/>
              <w:spacing w:after="0"/>
              <w:ind w:right="100"/>
            </w:pPr>
          </w:p>
        </w:tc>
        <w:tc>
          <w:tcPr>
            <w:tcW w:w="1417" w:type="dxa"/>
            <w:gridSpan w:val="3"/>
            <w:tcBorders>
              <w:left w:val="nil"/>
            </w:tcBorders>
          </w:tcPr>
          <w:p w:rsidR="0089488D" w:rsidRDefault="00BC65EA">
            <w:pPr>
              <w:pStyle w:val="CRCoverPage"/>
              <w:spacing w:after="0"/>
              <w:jc w:val="right"/>
            </w:pPr>
            <w:r>
              <w:rPr>
                <w:b/>
                <w:i/>
              </w:rPr>
              <w:t>Date:</w:t>
            </w:r>
          </w:p>
        </w:tc>
        <w:tc>
          <w:tcPr>
            <w:tcW w:w="2127" w:type="dxa"/>
            <w:tcBorders>
              <w:right w:val="single" w:sz="4" w:space="0" w:color="auto"/>
            </w:tcBorders>
            <w:shd w:val="pct30" w:color="FFFF00" w:fill="auto"/>
          </w:tcPr>
          <w:p w:rsidR="0089488D" w:rsidRPr="00A96632" w:rsidRDefault="00FE0D7B" w:rsidP="00A96632">
            <w:pPr>
              <w:pStyle w:val="CRCoverPage"/>
              <w:spacing w:after="0"/>
              <w:ind w:left="100"/>
              <w:rPr>
                <w:rFonts w:eastAsiaTheme="minorEastAsia"/>
                <w:lang w:val="en-US" w:eastAsia="zh-CN"/>
              </w:rPr>
            </w:pPr>
            <w:fldSimple w:instr=" DOCPROPERTY  ResDate  \* MERGEFORMAT ">
              <w:r w:rsidR="00BC65EA">
                <w:t>20</w:t>
              </w:r>
              <w:r w:rsidR="00BC65EA">
                <w:rPr>
                  <w:rFonts w:eastAsia="宋体" w:hint="eastAsia"/>
                  <w:lang w:val="en-US" w:eastAsia="zh-CN"/>
                </w:rPr>
                <w:t>20</w:t>
              </w:r>
              <w:r w:rsidR="00BC65EA">
                <w:t>-0</w:t>
              </w:r>
              <w:r w:rsidR="00241BA2">
                <w:rPr>
                  <w:rFonts w:eastAsia="宋体" w:hint="eastAsia"/>
                  <w:lang w:val="en-US" w:eastAsia="zh-CN"/>
                </w:rPr>
                <w:t>2</w:t>
              </w:r>
              <w:r w:rsidR="00BC65EA">
                <w:t>-</w:t>
              </w:r>
              <w:r w:rsidR="00241BA2">
                <w:rPr>
                  <w:rFonts w:eastAsiaTheme="minorEastAsia" w:hint="eastAsia"/>
                  <w:lang w:eastAsia="zh-CN"/>
                </w:rPr>
                <w:t>1</w:t>
              </w:r>
              <w:r w:rsidR="00A96632">
                <w:rPr>
                  <w:rFonts w:eastAsiaTheme="minorEastAsia" w:hint="eastAsia"/>
                  <w:lang w:eastAsia="zh-CN"/>
                </w:rPr>
                <w:t>9</w:t>
              </w:r>
            </w:fldSimple>
          </w:p>
        </w:tc>
      </w:tr>
      <w:tr w:rsidR="0089488D">
        <w:tc>
          <w:tcPr>
            <w:tcW w:w="1843" w:type="dxa"/>
            <w:tcBorders>
              <w:left w:val="single" w:sz="4" w:space="0" w:color="auto"/>
            </w:tcBorders>
          </w:tcPr>
          <w:p w:rsidR="0089488D" w:rsidRDefault="0089488D">
            <w:pPr>
              <w:pStyle w:val="CRCoverPage"/>
              <w:spacing w:after="0"/>
              <w:rPr>
                <w:b/>
                <w:i/>
                <w:sz w:val="8"/>
                <w:szCs w:val="8"/>
              </w:rPr>
            </w:pPr>
          </w:p>
        </w:tc>
        <w:tc>
          <w:tcPr>
            <w:tcW w:w="1986" w:type="dxa"/>
            <w:gridSpan w:val="4"/>
          </w:tcPr>
          <w:p w:rsidR="0089488D" w:rsidRDefault="0089488D">
            <w:pPr>
              <w:pStyle w:val="CRCoverPage"/>
              <w:spacing w:after="0"/>
              <w:rPr>
                <w:sz w:val="8"/>
                <w:szCs w:val="8"/>
              </w:rPr>
            </w:pPr>
          </w:p>
        </w:tc>
        <w:tc>
          <w:tcPr>
            <w:tcW w:w="2267" w:type="dxa"/>
            <w:gridSpan w:val="2"/>
          </w:tcPr>
          <w:p w:rsidR="0089488D" w:rsidRDefault="0089488D">
            <w:pPr>
              <w:pStyle w:val="CRCoverPage"/>
              <w:spacing w:after="0"/>
              <w:rPr>
                <w:sz w:val="8"/>
                <w:szCs w:val="8"/>
              </w:rPr>
            </w:pPr>
          </w:p>
        </w:tc>
        <w:tc>
          <w:tcPr>
            <w:tcW w:w="1417" w:type="dxa"/>
            <w:gridSpan w:val="3"/>
          </w:tcPr>
          <w:p w:rsidR="0089488D" w:rsidRDefault="0089488D">
            <w:pPr>
              <w:pStyle w:val="CRCoverPage"/>
              <w:spacing w:after="0"/>
              <w:rPr>
                <w:sz w:val="8"/>
                <w:szCs w:val="8"/>
              </w:rPr>
            </w:pPr>
          </w:p>
        </w:tc>
        <w:tc>
          <w:tcPr>
            <w:tcW w:w="2127" w:type="dxa"/>
            <w:tcBorders>
              <w:right w:val="single" w:sz="4" w:space="0" w:color="auto"/>
            </w:tcBorders>
          </w:tcPr>
          <w:p w:rsidR="0089488D" w:rsidRDefault="0089488D">
            <w:pPr>
              <w:pStyle w:val="CRCoverPage"/>
              <w:spacing w:after="0"/>
              <w:rPr>
                <w:sz w:val="8"/>
                <w:szCs w:val="8"/>
              </w:rPr>
            </w:pPr>
          </w:p>
        </w:tc>
      </w:tr>
      <w:tr w:rsidR="0089488D">
        <w:trPr>
          <w:cantSplit/>
        </w:trPr>
        <w:tc>
          <w:tcPr>
            <w:tcW w:w="1843" w:type="dxa"/>
            <w:tcBorders>
              <w:left w:val="single" w:sz="4" w:space="0" w:color="auto"/>
            </w:tcBorders>
          </w:tcPr>
          <w:p w:rsidR="0089488D" w:rsidRDefault="00BC65EA">
            <w:pPr>
              <w:pStyle w:val="CRCoverPage"/>
              <w:tabs>
                <w:tab w:val="right" w:pos="1759"/>
              </w:tabs>
              <w:spacing w:after="0"/>
              <w:rPr>
                <w:b/>
                <w:i/>
              </w:rPr>
            </w:pPr>
            <w:r>
              <w:rPr>
                <w:b/>
                <w:i/>
              </w:rPr>
              <w:t>Category:</w:t>
            </w:r>
          </w:p>
        </w:tc>
        <w:tc>
          <w:tcPr>
            <w:tcW w:w="851" w:type="dxa"/>
            <w:shd w:val="pct30" w:color="FFFF00" w:fill="auto"/>
          </w:tcPr>
          <w:p w:rsidR="0089488D" w:rsidRDefault="00212B7D">
            <w:pPr>
              <w:pStyle w:val="CRCoverPage"/>
              <w:spacing w:after="0"/>
              <w:ind w:left="100" w:right="-609"/>
              <w:rPr>
                <w:rFonts w:eastAsia="宋体"/>
                <w:b/>
                <w:lang w:eastAsia="zh-CN"/>
              </w:rPr>
            </w:pPr>
            <w:r>
              <w:rPr>
                <w:rFonts w:eastAsia="宋体" w:hint="eastAsia"/>
                <w:b/>
                <w:lang w:val="en-US" w:eastAsia="zh-CN"/>
              </w:rPr>
              <w:t>B</w:t>
            </w:r>
          </w:p>
        </w:tc>
        <w:tc>
          <w:tcPr>
            <w:tcW w:w="3402" w:type="dxa"/>
            <w:gridSpan w:val="5"/>
            <w:tcBorders>
              <w:left w:val="nil"/>
            </w:tcBorders>
          </w:tcPr>
          <w:p w:rsidR="0089488D" w:rsidRDefault="0089488D">
            <w:pPr>
              <w:pStyle w:val="CRCoverPage"/>
              <w:spacing w:after="0"/>
            </w:pPr>
          </w:p>
        </w:tc>
        <w:tc>
          <w:tcPr>
            <w:tcW w:w="1417" w:type="dxa"/>
            <w:gridSpan w:val="3"/>
            <w:tcBorders>
              <w:left w:val="nil"/>
            </w:tcBorders>
          </w:tcPr>
          <w:p w:rsidR="0089488D" w:rsidRDefault="00BC65EA">
            <w:pPr>
              <w:pStyle w:val="CRCoverPage"/>
              <w:spacing w:after="0"/>
              <w:jc w:val="right"/>
              <w:rPr>
                <w:b/>
                <w:i/>
              </w:rPr>
            </w:pPr>
            <w:r>
              <w:rPr>
                <w:b/>
                <w:i/>
              </w:rPr>
              <w:t>Release:</w:t>
            </w:r>
          </w:p>
        </w:tc>
        <w:tc>
          <w:tcPr>
            <w:tcW w:w="2127" w:type="dxa"/>
            <w:tcBorders>
              <w:right w:val="single" w:sz="4" w:space="0" w:color="auto"/>
            </w:tcBorders>
            <w:shd w:val="pct30" w:color="FFFF00" w:fill="auto"/>
          </w:tcPr>
          <w:p w:rsidR="0089488D" w:rsidRDefault="00FE0D7B">
            <w:pPr>
              <w:pStyle w:val="CRCoverPage"/>
              <w:spacing w:after="0"/>
              <w:ind w:left="100"/>
              <w:rPr>
                <w:rFonts w:eastAsia="宋体"/>
                <w:lang w:val="en-US" w:eastAsia="zh-CN"/>
              </w:rPr>
            </w:pPr>
            <w:fldSimple w:instr=" DOCPROPERTY  Release  \* MERGEFORMAT ">
              <w:r w:rsidR="00BC65EA">
                <w:t>Rel-1</w:t>
              </w:r>
            </w:fldSimple>
            <w:r w:rsidR="00BC65EA">
              <w:rPr>
                <w:rFonts w:eastAsia="宋体" w:hint="eastAsia"/>
                <w:lang w:val="en-US" w:eastAsia="zh-CN"/>
              </w:rPr>
              <w:t>5</w:t>
            </w:r>
          </w:p>
        </w:tc>
      </w:tr>
      <w:tr w:rsidR="0089488D">
        <w:tc>
          <w:tcPr>
            <w:tcW w:w="1843" w:type="dxa"/>
            <w:tcBorders>
              <w:left w:val="single" w:sz="4" w:space="0" w:color="auto"/>
              <w:bottom w:val="single" w:sz="4" w:space="0" w:color="auto"/>
            </w:tcBorders>
          </w:tcPr>
          <w:p w:rsidR="0089488D" w:rsidRDefault="0089488D">
            <w:pPr>
              <w:pStyle w:val="CRCoverPage"/>
              <w:spacing w:after="0"/>
              <w:rPr>
                <w:b/>
                <w:i/>
              </w:rPr>
            </w:pPr>
          </w:p>
        </w:tc>
        <w:tc>
          <w:tcPr>
            <w:tcW w:w="4677" w:type="dxa"/>
            <w:gridSpan w:val="8"/>
            <w:tcBorders>
              <w:bottom w:val="single" w:sz="4" w:space="0" w:color="auto"/>
            </w:tcBorders>
          </w:tcPr>
          <w:p w:rsidR="0089488D" w:rsidRDefault="00BC65E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9488D" w:rsidRDefault="00BC65EA">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89488D" w:rsidRDefault="00BC65E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9488D">
        <w:tc>
          <w:tcPr>
            <w:tcW w:w="1843" w:type="dxa"/>
          </w:tcPr>
          <w:p w:rsidR="0089488D" w:rsidRDefault="0089488D">
            <w:pPr>
              <w:pStyle w:val="CRCoverPage"/>
              <w:spacing w:after="0"/>
              <w:rPr>
                <w:b/>
                <w:i/>
                <w:sz w:val="8"/>
                <w:szCs w:val="8"/>
              </w:rPr>
            </w:pPr>
          </w:p>
        </w:tc>
        <w:tc>
          <w:tcPr>
            <w:tcW w:w="7797" w:type="dxa"/>
            <w:gridSpan w:val="10"/>
          </w:tcPr>
          <w:p w:rsidR="0089488D" w:rsidRDefault="0089488D">
            <w:pPr>
              <w:pStyle w:val="CRCoverPage"/>
              <w:spacing w:after="0"/>
              <w:rPr>
                <w:sz w:val="8"/>
                <w:szCs w:val="8"/>
              </w:rPr>
            </w:pPr>
          </w:p>
        </w:tc>
      </w:tr>
      <w:tr w:rsidR="0089488D">
        <w:tc>
          <w:tcPr>
            <w:tcW w:w="2694" w:type="dxa"/>
            <w:gridSpan w:val="2"/>
            <w:tcBorders>
              <w:top w:val="single" w:sz="4" w:space="0" w:color="auto"/>
              <w:left w:val="single" w:sz="4" w:space="0" w:color="auto"/>
            </w:tcBorders>
          </w:tcPr>
          <w:p w:rsidR="0089488D" w:rsidRDefault="00BC65E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D572C" w:rsidRPr="000D572C" w:rsidRDefault="000D572C" w:rsidP="000D572C">
            <w:pPr>
              <w:pStyle w:val="CRCoverPage"/>
              <w:spacing w:after="0"/>
              <w:ind w:left="100"/>
              <w:rPr>
                <w:rFonts w:eastAsiaTheme="minorEastAsia"/>
                <w:lang w:eastAsia="zh-CN"/>
              </w:rPr>
            </w:pPr>
            <w:r w:rsidRPr="000D572C">
              <w:rPr>
                <w:rFonts w:eastAsiaTheme="minorEastAsia" w:hint="eastAsia"/>
                <w:lang w:eastAsia="zh-CN"/>
              </w:rPr>
              <w:t xml:space="preserve">According to </w:t>
            </w:r>
            <w:r w:rsidRPr="000D572C">
              <w:rPr>
                <w:rFonts w:eastAsiaTheme="minorEastAsia"/>
                <w:lang w:eastAsia="zh-CN"/>
              </w:rPr>
              <w:t>3GPP TS 33.501</w:t>
            </w:r>
            <w:r w:rsidRPr="000D572C">
              <w:rPr>
                <w:rFonts w:eastAsiaTheme="minorEastAsia" w:hint="eastAsia"/>
                <w:lang w:eastAsia="zh-CN"/>
              </w:rPr>
              <w:t xml:space="preserve"> 6.12.2,</w:t>
            </w:r>
            <w:r w:rsidRPr="000D572C">
              <w:rPr>
                <w:rFonts w:eastAsiaTheme="minorEastAsia"/>
                <w:lang w:eastAsia="zh-CN"/>
              </w:rPr>
              <w:t xml:space="preserve"> </w:t>
            </w:r>
            <w:r w:rsidRPr="000D572C">
              <w:rPr>
                <w:rFonts w:eastAsiaTheme="minorEastAsia" w:hint="eastAsia"/>
                <w:lang w:eastAsia="zh-CN"/>
              </w:rPr>
              <w:t>t</w:t>
            </w:r>
            <w:r w:rsidRPr="000D572C">
              <w:rPr>
                <w:rFonts w:eastAsiaTheme="minorEastAsia"/>
                <w:lang w:eastAsia="zh-CN"/>
              </w:rPr>
              <w:t>he ME shall select the protection scheme from its supported schemes that has the highest priority in the list are obtained from the USIM. The above feature is introduced since additional protection schemes could be specified in the future for a release newer than the ME release. In this case, the protection scheme selected by older MEs may not be the protection scheme with the highest priority in the list of the USIM.</w:t>
            </w:r>
          </w:p>
          <w:p w:rsidR="004F4B3A" w:rsidRDefault="000D572C" w:rsidP="000D572C">
            <w:pPr>
              <w:pStyle w:val="CRCoverPage"/>
              <w:spacing w:after="0"/>
              <w:ind w:left="100"/>
              <w:rPr>
                <w:rFonts w:eastAsiaTheme="minorEastAsia"/>
                <w:lang w:eastAsia="zh-CN"/>
              </w:rPr>
            </w:pPr>
            <w:r w:rsidRPr="000D572C">
              <w:rPr>
                <w:rFonts w:eastAsiaTheme="minorEastAsia" w:hint="eastAsia"/>
                <w:lang w:eastAsia="zh-CN"/>
              </w:rPr>
              <w:t xml:space="preserve">According to </w:t>
            </w:r>
            <w:r w:rsidRPr="000D572C">
              <w:rPr>
                <w:rFonts w:eastAsiaTheme="minorEastAsia"/>
                <w:lang w:eastAsia="zh-CN"/>
              </w:rPr>
              <w:t>3GPP TS 33.501 Annex C.1</w:t>
            </w:r>
            <w:bookmarkStart w:id="2" w:name="OLE_LINK16"/>
            <w:bookmarkStart w:id="3" w:name="OLE_LINK15"/>
            <w:bookmarkEnd w:id="2"/>
            <w:bookmarkEnd w:id="3"/>
            <w:r w:rsidRPr="000D572C">
              <w:rPr>
                <w:rFonts w:eastAsiaTheme="minorEastAsia" w:hint="eastAsia"/>
                <w:lang w:eastAsia="zh-CN"/>
              </w:rPr>
              <w:t>, for the</w:t>
            </w:r>
            <w:r w:rsidRPr="000D572C">
              <w:rPr>
                <w:rFonts w:eastAsiaTheme="minorEastAsia"/>
                <w:lang w:eastAsia="zh-CN"/>
              </w:rPr>
              <w:t xml:space="preserve"> Protection Scheme Identifiers</w:t>
            </w:r>
            <w:r w:rsidRPr="000D572C">
              <w:rPr>
                <w:rFonts w:eastAsiaTheme="minorEastAsia" w:hint="eastAsia"/>
                <w:lang w:eastAsia="zh-CN"/>
              </w:rPr>
              <w:t>, t</w:t>
            </w:r>
            <w:r w:rsidRPr="000D572C">
              <w:rPr>
                <w:rFonts w:eastAsiaTheme="minorEastAsia"/>
                <w:lang w:eastAsia="zh-CN"/>
              </w:rPr>
              <w:t>he values 0x3 - 0xB are reserved for future standardized protection schemes. The values 0xC - 0xF are reserved for proprietary protection schemes specified by the home operator.</w:t>
            </w:r>
          </w:p>
          <w:p w:rsidR="000D572C" w:rsidRPr="000D572C" w:rsidRDefault="000D572C" w:rsidP="000D572C">
            <w:pPr>
              <w:pStyle w:val="CRCoverPage"/>
              <w:spacing w:after="0"/>
              <w:ind w:left="100"/>
              <w:rPr>
                <w:rFonts w:eastAsiaTheme="minorEastAsia"/>
                <w:lang w:eastAsia="zh-CN"/>
              </w:rPr>
            </w:pPr>
            <w:r w:rsidRPr="000D572C">
              <w:rPr>
                <w:rFonts w:eastAsiaTheme="minorEastAsia"/>
                <w:lang w:val="en-US" w:eastAsia="zh-CN"/>
              </w:rPr>
              <w:t>A</w:t>
            </w:r>
            <w:r w:rsidRPr="000D572C">
              <w:rPr>
                <w:rFonts w:eastAsiaTheme="minorEastAsia" w:hint="eastAsia"/>
                <w:lang w:val="en-US" w:eastAsia="zh-CN"/>
              </w:rPr>
              <w:t>s the a</w:t>
            </w:r>
            <w:r w:rsidRPr="000D572C">
              <w:rPr>
                <w:rFonts w:eastAsiaTheme="minorEastAsia"/>
                <w:lang w:val="en-US" w:eastAsia="zh-CN"/>
              </w:rPr>
              <w:t>bove,</w:t>
            </w:r>
            <w:r w:rsidRPr="000D572C">
              <w:rPr>
                <w:rFonts w:eastAsiaTheme="minorEastAsia" w:hint="eastAsia"/>
                <w:lang w:val="en-US" w:eastAsia="zh-CN"/>
              </w:rPr>
              <w:t xml:space="preserve"> if the ME doesn</w:t>
            </w:r>
            <w:r w:rsidRPr="000D572C">
              <w:rPr>
                <w:rFonts w:eastAsiaTheme="minorEastAsia"/>
                <w:lang w:val="en-US" w:eastAsia="zh-CN"/>
              </w:rPr>
              <w:t>’</w:t>
            </w:r>
            <w:r w:rsidRPr="000D572C">
              <w:rPr>
                <w:rFonts w:eastAsiaTheme="minorEastAsia" w:hint="eastAsia"/>
                <w:lang w:val="en-US" w:eastAsia="zh-CN"/>
              </w:rPr>
              <w:t xml:space="preserve">t support the higher </w:t>
            </w:r>
            <w:r w:rsidRPr="000D572C">
              <w:rPr>
                <w:rFonts w:eastAsiaTheme="minorEastAsia"/>
                <w:lang w:val="en-US" w:eastAsia="zh-CN"/>
              </w:rPr>
              <w:t>priority protection scheme</w:t>
            </w:r>
            <w:r w:rsidRPr="000D572C">
              <w:rPr>
                <w:rFonts w:eastAsiaTheme="minorEastAsia" w:hint="eastAsia"/>
                <w:lang w:val="en-US" w:eastAsia="zh-CN"/>
              </w:rPr>
              <w:t>, it should use the lower</w:t>
            </w:r>
            <w:r w:rsidRPr="000D572C">
              <w:rPr>
                <w:rFonts w:eastAsiaTheme="minorEastAsia"/>
                <w:lang w:val="en-US" w:eastAsia="zh-CN"/>
              </w:rPr>
              <w:t xml:space="preserve"> priority</w:t>
            </w:r>
            <w:r w:rsidRPr="000D572C">
              <w:rPr>
                <w:rFonts w:eastAsiaTheme="minorEastAsia" w:hint="eastAsia"/>
                <w:lang w:val="en-US" w:eastAsia="zh-CN"/>
              </w:rPr>
              <w:t xml:space="preserve"> protection scheme to </w:t>
            </w:r>
            <w:r w:rsidRPr="000D572C">
              <w:rPr>
                <w:rFonts w:eastAsiaTheme="minorEastAsia"/>
                <w:lang w:val="en-US" w:eastAsia="zh-CN"/>
              </w:rPr>
              <w:t>calculate</w:t>
            </w:r>
            <w:r w:rsidRPr="000D572C">
              <w:rPr>
                <w:rFonts w:eastAsiaTheme="minorEastAsia" w:hint="eastAsia"/>
                <w:lang w:val="en-US" w:eastAsia="zh-CN"/>
              </w:rPr>
              <w:t xml:space="preserve"> the SUCI</w:t>
            </w:r>
          </w:p>
        </w:tc>
      </w:tr>
      <w:tr w:rsidR="0089488D">
        <w:tc>
          <w:tcPr>
            <w:tcW w:w="2694" w:type="dxa"/>
            <w:gridSpan w:val="2"/>
            <w:tcBorders>
              <w:left w:val="single" w:sz="4" w:space="0" w:color="auto"/>
            </w:tcBorders>
          </w:tcPr>
          <w:p w:rsidR="0089488D" w:rsidRDefault="0089488D">
            <w:pPr>
              <w:pStyle w:val="CRCoverPage"/>
              <w:spacing w:after="0"/>
              <w:rPr>
                <w:b/>
                <w:i/>
                <w:sz w:val="8"/>
                <w:szCs w:val="8"/>
              </w:rPr>
            </w:pPr>
          </w:p>
        </w:tc>
        <w:tc>
          <w:tcPr>
            <w:tcW w:w="6946" w:type="dxa"/>
            <w:gridSpan w:val="9"/>
            <w:tcBorders>
              <w:right w:val="single" w:sz="4" w:space="0" w:color="auto"/>
            </w:tcBorders>
          </w:tcPr>
          <w:p w:rsidR="0089488D" w:rsidRDefault="0089488D">
            <w:pPr>
              <w:pStyle w:val="CRCoverPage"/>
              <w:spacing w:after="0"/>
              <w:rPr>
                <w:sz w:val="8"/>
                <w:szCs w:val="8"/>
              </w:rPr>
            </w:pPr>
          </w:p>
        </w:tc>
      </w:tr>
      <w:tr w:rsidR="0089488D">
        <w:tc>
          <w:tcPr>
            <w:tcW w:w="2694" w:type="dxa"/>
            <w:gridSpan w:val="2"/>
            <w:tcBorders>
              <w:left w:val="single" w:sz="4" w:space="0" w:color="auto"/>
            </w:tcBorders>
          </w:tcPr>
          <w:p w:rsidR="0089488D" w:rsidRDefault="00BC65E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9488D" w:rsidRPr="00245A87" w:rsidRDefault="004F4B3A" w:rsidP="000D572C">
            <w:pPr>
              <w:pStyle w:val="CRCoverPage"/>
              <w:spacing w:after="0"/>
              <w:ind w:left="100"/>
              <w:rPr>
                <w:rFonts w:eastAsiaTheme="minorEastAsia"/>
                <w:lang w:eastAsia="zh-CN"/>
              </w:rPr>
            </w:pPr>
            <w:r>
              <w:rPr>
                <w:rFonts w:eastAsiaTheme="minorEastAsia" w:hint="eastAsia"/>
                <w:lang w:eastAsia="zh-CN"/>
              </w:rPr>
              <w:t xml:space="preserve">Add test method of </w:t>
            </w:r>
            <w:r w:rsidRPr="00441A1E">
              <w:t xml:space="preserve">SUCI calculation by ME </w:t>
            </w:r>
            <w:r w:rsidR="00B23C7C">
              <w:rPr>
                <w:rFonts w:eastAsiaTheme="minorEastAsia" w:hint="eastAsia"/>
                <w:lang w:eastAsia="zh-CN"/>
              </w:rPr>
              <w:t>using the lower</w:t>
            </w:r>
            <w:r w:rsidR="00B23C7C" w:rsidRPr="00322E50">
              <w:rPr>
                <w:rFonts w:eastAsiaTheme="minorEastAsia"/>
                <w:lang w:eastAsia="zh-CN"/>
              </w:rPr>
              <w:t xml:space="preserve"> priority</w:t>
            </w:r>
            <w:r w:rsidR="00B23C7C" w:rsidRPr="00322E50">
              <w:rPr>
                <w:rFonts w:eastAsiaTheme="minorEastAsia" w:hint="eastAsia"/>
                <w:lang w:eastAsia="zh-CN"/>
              </w:rPr>
              <w:t xml:space="preserve"> </w:t>
            </w:r>
            <w:r w:rsidR="00B23C7C">
              <w:rPr>
                <w:rFonts w:eastAsiaTheme="minorEastAsia" w:hint="eastAsia"/>
                <w:lang w:eastAsia="zh-CN"/>
              </w:rPr>
              <w:t xml:space="preserve">protection scheme when the </w:t>
            </w:r>
            <w:r w:rsidR="000D572C">
              <w:rPr>
                <w:rFonts w:eastAsiaTheme="minorEastAsia" w:hint="eastAsia"/>
                <w:lang w:eastAsia="zh-CN"/>
              </w:rPr>
              <w:t>higher</w:t>
            </w:r>
            <w:r w:rsidR="00B23C7C">
              <w:rPr>
                <w:rFonts w:eastAsiaTheme="minorEastAsia" w:hint="eastAsia"/>
                <w:lang w:eastAsia="zh-CN"/>
              </w:rPr>
              <w:t xml:space="preserve"> </w:t>
            </w:r>
            <w:r w:rsidR="00B23C7C" w:rsidRPr="00717BB2">
              <w:t>priority</w:t>
            </w:r>
            <w:r w:rsidR="000D572C">
              <w:rPr>
                <w:rFonts w:eastAsiaTheme="minorEastAsia" w:hint="eastAsia"/>
                <w:lang w:eastAsia="zh-CN"/>
              </w:rPr>
              <w:t xml:space="preserve"> is not supported by the ME</w:t>
            </w:r>
            <w:r w:rsidR="007728E7">
              <w:rPr>
                <w:rFonts w:eastAsiaTheme="minorEastAsia" w:hint="eastAsia"/>
                <w:lang w:eastAsia="zh-CN"/>
              </w:rPr>
              <w:t>.</w:t>
            </w:r>
          </w:p>
        </w:tc>
      </w:tr>
      <w:tr w:rsidR="0089488D">
        <w:tc>
          <w:tcPr>
            <w:tcW w:w="2694" w:type="dxa"/>
            <w:gridSpan w:val="2"/>
            <w:tcBorders>
              <w:left w:val="single" w:sz="4" w:space="0" w:color="auto"/>
            </w:tcBorders>
          </w:tcPr>
          <w:p w:rsidR="0089488D" w:rsidRDefault="0089488D">
            <w:pPr>
              <w:pStyle w:val="CRCoverPage"/>
              <w:spacing w:after="0"/>
              <w:rPr>
                <w:b/>
                <w:i/>
                <w:sz w:val="8"/>
                <w:szCs w:val="8"/>
              </w:rPr>
            </w:pPr>
          </w:p>
        </w:tc>
        <w:tc>
          <w:tcPr>
            <w:tcW w:w="6946" w:type="dxa"/>
            <w:gridSpan w:val="9"/>
            <w:tcBorders>
              <w:right w:val="single" w:sz="4" w:space="0" w:color="auto"/>
            </w:tcBorders>
          </w:tcPr>
          <w:p w:rsidR="0089488D" w:rsidRDefault="0089488D">
            <w:pPr>
              <w:pStyle w:val="CRCoverPage"/>
              <w:spacing w:after="0"/>
              <w:rPr>
                <w:sz w:val="8"/>
                <w:szCs w:val="8"/>
              </w:rPr>
            </w:pPr>
          </w:p>
        </w:tc>
      </w:tr>
      <w:tr w:rsidR="0089488D">
        <w:tc>
          <w:tcPr>
            <w:tcW w:w="2694" w:type="dxa"/>
            <w:gridSpan w:val="2"/>
            <w:tcBorders>
              <w:left w:val="single" w:sz="4" w:space="0" w:color="auto"/>
              <w:bottom w:val="single" w:sz="4" w:space="0" w:color="auto"/>
            </w:tcBorders>
          </w:tcPr>
          <w:p w:rsidR="0089488D" w:rsidRDefault="00BC65E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9488D" w:rsidRPr="00D70C14" w:rsidRDefault="00BD4ED0" w:rsidP="00B4405A">
            <w:pPr>
              <w:pStyle w:val="CRCoverPage"/>
              <w:spacing w:after="0"/>
              <w:ind w:left="100"/>
              <w:rPr>
                <w:rFonts w:eastAsiaTheme="minorEastAsia"/>
                <w:noProof/>
                <w:lang w:val="en-US" w:eastAsia="zh-CN"/>
              </w:rPr>
            </w:pPr>
            <w:r w:rsidRPr="00B4405A">
              <w:rPr>
                <w:rFonts w:eastAsiaTheme="minorEastAsia"/>
                <w:lang w:eastAsia="zh-CN"/>
              </w:rPr>
              <w:t>T</w:t>
            </w:r>
            <w:r w:rsidRPr="00B4405A">
              <w:rPr>
                <w:rFonts w:eastAsiaTheme="minorEastAsia" w:hint="eastAsia"/>
                <w:lang w:eastAsia="zh-CN"/>
              </w:rPr>
              <w:t xml:space="preserve">he </w:t>
            </w:r>
            <w:r w:rsidR="00D43334" w:rsidRPr="00B4405A">
              <w:rPr>
                <w:rFonts w:eastAsiaTheme="minorEastAsia" w:hint="eastAsia"/>
                <w:lang w:eastAsia="zh-CN"/>
              </w:rPr>
              <w:t>current version doesn</w:t>
            </w:r>
            <w:r w:rsidR="00D43334" w:rsidRPr="00B4405A">
              <w:rPr>
                <w:rFonts w:eastAsiaTheme="minorEastAsia"/>
                <w:lang w:eastAsia="zh-CN"/>
              </w:rPr>
              <w:t>’</w:t>
            </w:r>
            <w:r w:rsidR="00D43334" w:rsidRPr="00B4405A">
              <w:rPr>
                <w:rFonts w:eastAsiaTheme="minorEastAsia" w:hint="eastAsia"/>
                <w:lang w:eastAsia="zh-CN"/>
              </w:rPr>
              <w:t>t cover all</w:t>
            </w:r>
            <w:r w:rsidR="00D43334" w:rsidRPr="00B4405A">
              <w:rPr>
                <w:rFonts w:eastAsiaTheme="minorEastAsia"/>
                <w:lang w:eastAsia="zh-CN"/>
              </w:rPr>
              <w:t xml:space="preserve"> </w:t>
            </w:r>
            <w:r w:rsidR="00B4405A" w:rsidRPr="00B4405A">
              <w:rPr>
                <w:rFonts w:eastAsiaTheme="minorEastAsia" w:hint="eastAsia"/>
                <w:lang w:eastAsia="zh-CN"/>
              </w:rPr>
              <w:t xml:space="preserve">of the </w:t>
            </w:r>
            <w:r w:rsidR="00B4405A">
              <w:rPr>
                <w:rFonts w:eastAsiaTheme="minorEastAsia" w:hint="eastAsia"/>
                <w:lang w:eastAsia="zh-CN"/>
              </w:rPr>
              <w:t>test cases</w:t>
            </w:r>
            <w:r w:rsidR="00B4405A" w:rsidRPr="00B4405A">
              <w:rPr>
                <w:rFonts w:eastAsiaTheme="minorEastAsia"/>
                <w:lang w:eastAsia="zh-CN"/>
              </w:rPr>
              <w:t xml:space="preserve"> </w:t>
            </w:r>
            <w:r w:rsidR="00B4405A" w:rsidRPr="00B4405A">
              <w:rPr>
                <w:rFonts w:eastAsiaTheme="minorEastAsia" w:hint="eastAsia"/>
                <w:lang w:eastAsia="zh-CN"/>
              </w:rPr>
              <w:t xml:space="preserve">about </w:t>
            </w:r>
            <w:r w:rsidR="00B4405A" w:rsidRPr="00B4405A">
              <w:rPr>
                <w:rFonts w:eastAsiaTheme="minorEastAsia"/>
                <w:lang w:eastAsia="zh-CN"/>
              </w:rPr>
              <w:t>SUCI calculation by ME</w:t>
            </w:r>
            <w:r w:rsidRPr="00B4405A">
              <w:rPr>
                <w:rFonts w:eastAsiaTheme="minorEastAsia" w:hint="eastAsia"/>
                <w:lang w:eastAsia="zh-CN"/>
              </w:rPr>
              <w:t xml:space="preserve">. </w:t>
            </w:r>
          </w:p>
        </w:tc>
      </w:tr>
      <w:tr w:rsidR="0089488D">
        <w:tc>
          <w:tcPr>
            <w:tcW w:w="2694" w:type="dxa"/>
            <w:gridSpan w:val="2"/>
          </w:tcPr>
          <w:p w:rsidR="0089488D" w:rsidRDefault="0089488D">
            <w:pPr>
              <w:pStyle w:val="CRCoverPage"/>
              <w:spacing w:after="0"/>
              <w:rPr>
                <w:b/>
                <w:i/>
                <w:sz w:val="8"/>
                <w:szCs w:val="8"/>
              </w:rPr>
            </w:pPr>
          </w:p>
        </w:tc>
        <w:tc>
          <w:tcPr>
            <w:tcW w:w="6946" w:type="dxa"/>
            <w:gridSpan w:val="9"/>
          </w:tcPr>
          <w:p w:rsidR="0089488D" w:rsidRDefault="0089488D">
            <w:pPr>
              <w:pStyle w:val="CRCoverPage"/>
              <w:spacing w:after="0"/>
              <w:rPr>
                <w:sz w:val="8"/>
                <w:szCs w:val="8"/>
              </w:rPr>
            </w:pPr>
          </w:p>
        </w:tc>
      </w:tr>
      <w:tr w:rsidR="0089488D">
        <w:tc>
          <w:tcPr>
            <w:tcW w:w="2694" w:type="dxa"/>
            <w:gridSpan w:val="2"/>
            <w:tcBorders>
              <w:top w:val="single" w:sz="4" w:space="0" w:color="auto"/>
              <w:left w:val="single" w:sz="4" w:space="0" w:color="auto"/>
            </w:tcBorders>
          </w:tcPr>
          <w:p w:rsidR="0089488D" w:rsidRDefault="00BC65E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9488D" w:rsidRPr="00F4368F" w:rsidRDefault="00B80FC6" w:rsidP="00676EA7">
            <w:pPr>
              <w:pStyle w:val="CRCoverPage"/>
              <w:spacing w:after="0"/>
              <w:ind w:left="100"/>
              <w:rPr>
                <w:rFonts w:eastAsiaTheme="minorEastAsia"/>
                <w:lang w:eastAsia="zh-CN"/>
              </w:rPr>
            </w:pPr>
            <w:r>
              <w:rPr>
                <w:rFonts w:eastAsiaTheme="minorEastAsia" w:hint="eastAsia"/>
                <w:lang w:eastAsia="zh-CN"/>
              </w:rPr>
              <w:t xml:space="preserve">3.8, </w:t>
            </w:r>
            <w:r w:rsidR="00676EA7">
              <w:rPr>
                <w:rFonts w:eastAsiaTheme="minorEastAsia" w:hint="eastAsia"/>
                <w:lang w:eastAsia="zh-CN"/>
              </w:rPr>
              <w:t>5</w:t>
            </w:r>
            <w:r w:rsidR="00BD4ED0">
              <w:rPr>
                <w:rFonts w:eastAsiaTheme="minorEastAsia" w:hint="eastAsia"/>
                <w:lang w:eastAsia="zh-CN"/>
              </w:rPr>
              <w:t>.</w:t>
            </w:r>
            <w:r w:rsidR="00676EA7">
              <w:rPr>
                <w:rFonts w:eastAsiaTheme="minorEastAsia" w:hint="eastAsia"/>
                <w:lang w:eastAsia="zh-CN"/>
              </w:rPr>
              <w:t>3</w:t>
            </w:r>
          </w:p>
        </w:tc>
      </w:tr>
      <w:tr w:rsidR="0089488D">
        <w:tc>
          <w:tcPr>
            <w:tcW w:w="2694" w:type="dxa"/>
            <w:gridSpan w:val="2"/>
            <w:tcBorders>
              <w:left w:val="single" w:sz="4" w:space="0" w:color="auto"/>
            </w:tcBorders>
          </w:tcPr>
          <w:p w:rsidR="0089488D" w:rsidRDefault="0089488D">
            <w:pPr>
              <w:pStyle w:val="CRCoverPage"/>
              <w:spacing w:after="0"/>
              <w:rPr>
                <w:b/>
                <w:i/>
                <w:sz w:val="8"/>
                <w:szCs w:val="8"/>
              </w:rPr>
            </w:pPr>
          </w:p>
        </w:tc>
        <w:tc>
          <w:tcPr>
            <w:tcW w:w="6946" w:type="dxa"/>
            <w:gridSpan w:val="9"/>
            <w:tcBorders>
              <w:right w:val="single" w:sz="4" w:space="0" w:color="auto"/>
            </w:tcBorders>
          </w:tcPr>
          <w:p w:rsidR="0089488D" w:rsidRDefault="0089488D">
            <w:pPr>
              <w:pStyle w:val="CRCoverPage"/>
              <w:spacing w:after="0"/>
              <w:rPr>
                <w:sz w:val="8"/>
                <w:szCs w:val="8"/>
              </w:rPr>
            </w:pPr>
          </w:p>
        </w:tc>
      </w:tr>
      <w:tr w:rsidR="0089488D">
        <w:tc>
          <w:tcPr>
            <w:tcW w:w="2694" w:type="dxa"/>
            <w:gridSpan w:val="2"/>
            <w:tcBorders>
              <w:left w:val="single" w:sz="4" w:space="0" w:color="auto"/>
            </w:tcBorders>
          </w:tcPr>
          <w:p w:rsidR="0089488D" w:rsidRDefault="0089488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9488D" w:rsidRDefault="00BC65E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9488D" w:rsidRDefault="00BC65EA">
            <w:pPr>
              <w:pStyle w:val="CRCoverPage"/>
              <w:spacing w:after="0"/>
              <w:jc w:val="center"/>
              <w:rPr>
                <w:b/>
                <w:caps/>
              </w:rPr>
            </w:pPr>
            <w:r>
              <w:rPr>
                <w:b/>
                <w:caps/>
              </w:rPr>
              <w:t>N</w:t>
            </w:r>
          </w:p>
        </w:tc>
        <w:tc>
          <w:tcPr>
            <w:tcW w:w="2977" w:type="dxa"/>
            <w:gridSpan w:val="4"/>
          </w:tcPr>
          <w:p w:rsidR="0089488D" w:rsidRDefault="0089488D">
            <w:pPr>
              <w:pStyle w:val="CRCoverPage"/>
              <w:tabs>
                <w:tab w:val="right" w:pos="2893"/>
              </w:tabs>
              <w:spacing w:after="0"/>
            </w:pPr>
          </w:p>
        </w:tc>
        <w:tc>
          <w:tcPr>
            <w:tcW w:w="3401" w:type="dxa"/>
            <w:gridSpan w:val="3"/>
            <w:tcBorders>
              <w:right w:val="single" w:sz="4" w:space="0" w:color="auto"/>
            </w:tcBorders>
            <w:shd w:val="clear" w:color="FFFF00" w:fill="auto"/>
          </w:tcPr>
          <w:p w:rsidR="0089488D" w:rsidRDefault="0089488D">
            <w:pPr>
              <w:pStyle w:val="CRCoverPage"/>
              <w:spacing w:after="0"/>
              <w:ind w:left="99"/>
            </w:pPr>
          </w:p>
        </w:tc>
      </w:tr>
      <w:tr w:rsidR="0089488D">
        <w:tc>
          <w:tcPr>
            <w:tcW w:w="2694" w:type="dxa"/>
            <w:gridSpan w:val="2"/>
            <w:tcBorders>
              <w:left w:val="single" w:sz="4" w:space="0" w:color="auto"/>
            </w:tcBorders>
          </w:tcPr>
          <w:p w:rsidR="0089488D" w:rsidRDefault="00BC65E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9488D" w:rsidRDefault="008948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488D" w:rsidRDefault="00BC65EA">
            <w:pPr>
              <w:pStyle w:val="CRCoverPage"/>
              <w:spacing w:after="0"/>
              <w:jc w:val="center"/>
              <w:rPr>
                <w:b/>
                <w:caps/>
              </w:rPr>
            </w:pPr>
            <w:r>
              <w:rPr>
                <w:b/>
                <w:caps/>
              </w:rPr>
              <w:t>X</w:t>
            </w:r>
          </w:p>
        </w:tc>
        <w:tc>
          <w:tcPr>
            <w:tcW w:w="2977" w:type="dxa"/>
            <w:gridSpan w:val="4"/>
          </w:tcPr>
          <w:p w:rsidR="0089488D" w:rsidRDefault="00BC65E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9488D" w:rsidRDefault="00BC65EA">
            <w:pPr>
              <w:pStyle w:val="CRCoverPage"/>
              <w:spacing w:after="0"/>
              <w:ind w:left="99"/>
            </w:pPr>
            <w:r>
              <w:t xml:space="preserve">TS/TR ... CR ... </w:t>
            </w:r>
          </w:p>
        </w:tc>
      </w:tr>
      <w:tr w:rsidR="0089488D">
        <w:tc>
          <w:tcPr>
            <w:tcW w:w="2694" w:type="dxa"/>
            <w:gridSpan w:val="2"/>
            <w:tcBorders>
              <w:left w:val="single" w:sz="4" w:space="0" w:color="auto"/>
            </w:tcBorders>
          </w:tcPr>
          <w:p w:rsidR="0089488D" w:rsidRDefault="00BC65E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9488D" w:rsidRDefault="008948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488D" w:rsidRDefault="00BC65EA">
            <w:pPr>
              <w:pStyle w:val="CRCoverPage"/>
              <w:spacing w:after="0"/>
              <w:jc w:val="center"/>
              <w:rPr>
                <w:b/>
                <w:caps/>
              </w:rPr>
            </w:pPr>
            <w:r>
              <w:rPr>
                <w:b/>
                <w:caps/>
              </w:rPr>
              <w:t>X</w:t>
            </w:r>
          </w:p>
        </w:tc>
        <w:tc>
          <w:tcPr>
            <w:tcW w:w="2977" w:type="dxa"/>
            <w:gridSpan w:val="4"/>
          </w:tcPr>
          <w:p w:rsidR="0089488D" w:rsidRDefault="00BC65EA">
            <w:pPr>
              <w:pStyle w:val="CRCoverPage"/>
              <w:spacing w:after="0"/>
            </w:pPr>
            <w:r>
              <w:t xml:space="preserve"> Test specifications</w:t>
            </w:r>
          </w:p>
        </w:tc>
        <w:tc>
          <w:tcPr>
            <w:tcW w:w="3401" w:type="dxa"/>
            <w:gridSpan w:val="3"/>
            <w:tcBorders>
              <w:right w:val="single" w:sz="4" w:space="0" w:color="auto"/>
            </w:tcBorders>
            <w:shd w:val="pct30" w:color="FFFF00" w:fill="auto"/>
          </w:tcPr>
          <w:p w:rsidR="0089488D" w:rsidRDefault="00BC65EA">
            <w:pPr>
              <w:pStyle w:val="CRCoverPage"/>
              <w:spacing w:after="0"/>
              <w:ind w:left="99"/>
            </w:pPr>
            <w:r>
              <w:t xml:space="preserve">TS/TR ... CR ... </w:t>
            </w:r>
          </w:p>
        </w:tc>
      </w:tr>
      <w:tr w:rsidR="0089488D">
        <w:tc>
          <w:tcPr>
            <w:tcW w:w="2694" w:type="dxa"/>
            <w:gridSpan w:val="2"/>
            <w:tcBorders>
              <w:left w:val="single" w:sz="4" w:space="0" w:color="auto"/>
            </w:tcBorders>
          </w:tcPr>
          <w:p w:rsidR="0089488D" w:rsidRDefault="00BC65E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9488D" w:rsidRDefault="008948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488D" w:rsidRDefault="00BC65EA">
            <w:pPr>
              <w:pStyle w:val="CRCoverPage"/>
              <w:spacing w:after="0"/>
              <w:jc w:val="center"/>
              <w:rPr>
                <w:b/>
                <w:caps/>
              </w:rPr>
            </w:pPr>
            <w:r>
              <w:rPr>
                <w:b/>
                <w:caps/>
              </w:rPr>
              <w:t>X</w:t>
            </w:r>
          </w:p>
        </w:tc>
        <w:tc>
          <w:tcPr>
            <w:tcW w:w="2977" w:type="dxa"/>
            <w:gridSpan w:val="4"/>
          </w:tcPr>
          <w:p w:rsidR="0089488D" w:rsidRDefault="00BC65EA">
            <w:pPr>
              <w:pStyle w:val="CRCoverPage"/>
              <w:spacing w:after="0"/>
            </w:pPr>
            <w:r>
              <w:t xml:space="preserve"> O&amp;M Specifications</w:t>
            </w:r>
          </w:p>
        </w:tc>
        <w:tc>
          <w:tcPr>
            <w:tcW w:w="3401" w:type="dxa"/>
            <w:gridSpan w:val="3"/>
            <w:tcBorders>
              <w:right w:val="single" w:sz="4" w:space="0" w:color="auto"/>
            </w:tcBorders>
            <w:shd w:val="pct30" w:color="FFFF00" w:fill="auto"/>
          </w:tcPr>
          <w:p w:rsidR="0089488D" w:rsidRDefault="00BC65EA">
            <w:pPr>
              <w:pStyle w:val="CRCoverPage"/>
              <w:spacing w:after="0"/>
              <w:ind w:left="99"/>
            </w:pPr>
            <w:r>
              <w:t xml:space="preserve">TS/TR ... CR ... </w:t>
            </w:r>
          </w:p>
        </w:tc>
      </w:tr>
      <w:tr w:rsidR="0089488D">
        <w:tc>
          <w:tcPr>
            <w:tcW w:w="2694" w:type="dxa"/>
            <w:gridSpan w:val="2"/>
            <w:tcBorders>
              <w:left w:val="single" w:sz="4" w:space="0" w:color="auto"/>
            </w:tcBorders>
          </w:tcPr>
          <w:p w:rsidR="0089488D" w:rsidRDefault="0089488D">
            <w:pPr>
              <w:pStyle w:val="CRCoverPage"/>
              <w:spacing w:after="0"/>
              <w:rPr>
                <w:b/>
                <w:i/>
              </w:rPr>
            </w:pPr>
          </w:p>
        </w:tc>
        <w:tc>
          <w:tcPr>
            <w:tcW w:w="6946" w:type="dxa"/>
            <w:gridSpan w:val="9"/>
            <w:tcBorders>
              <w:right w:val="single" w:sz="4" w:space="0" w:color="auto"/>
            </w:tcBorders>
          </w:tcPr>
          <w:p w:rsidR="0089488D" w:rsidRDefault="0089488D">
            <w:pPr>
              <w:pStyle w:val="CRCoverPage"/>
              <w:spacing w:after="0"/>
            </w:pPr>
          </w:p>
        </w:tc>
      </w:tr>
      <w:tr w:rsidR="0089488D">
        <w:tc>
          <w:tcPr>
            <w:tcW w:w="2694" w:type="dxa"/>
            <w:gridSpan w:val="2"/>
            <w:tcBorders>
              <w:left w:val="single" w:sz="4" w:space="0" w:color="auto"/>
              <w:bottom w:val="single" w:sz="4" w:space="0" w:color="auto"/>
            </w:tcBorders>
          </w:tcPr>
          <w:p w:rsidR="0089488D" w:rsidRDefault="00BC65E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9488D" w:rsidRDefault="0089488D">
            <w:pPr>
              <w:pStyle w:val="CRCoverPage"/>
              <w:spacing w:after="0"/>
              <w:ind w:left="100"/>
            </w:pPr>
          </w:p>
        </w:tc>
      </w:tr>
      <w:tr w:rsidR="0089488D">
        <w:tc>
          <w:tcPr>
            <w:tcW w:w="2694" w:type="dxa"/>
            <w:gridSpan w:val="2"/>
            <w:tcBorders>
              <w:top w:val="single" w:sz="4" w:space="0" w:color="auto"/>
              <w:bottom w:val="single" w:sz="4" w:space="0" w:color="auto"/>
            </w:tcBorders>
          </w:tcPr>
          <w:p w:rsidR="0089488D" w:rsidRDefault="0089488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9488D" w:rsidRDefault="0089488D">
            <w:pPr>
              <w:pStyle w:val="CRCoverPage"/>
              <w:spacing w:after="0"/>
              <w:ind w:left="100"/>
              <w:rPr>
                <w:sz w:val="8"/>
                <w:szCs w:val="8"/>
              </w:rPr>
            </w:pPr>
          </w:p>
        </w:tc>
      </w:tr>
      <w:tr w:rsidR="0089488D">
        <w:tc>
          <w:tcPr>
            <w:tcW w:w="2694" w:type="dxa"/>
            <w:gridSpan w:val="2"/>
            <w:tcBorders>
              <w:top w:val="single" w:sz="4" w:space="0" w:color="auto"/>
              <w:left w:val="single" w:sz="4" w:space="0" w:color="auto"/>
              <w:bottom w:val="single" w:sz="4" w:space="0" w:color="auto"/>
            </w:tcBorders>
          </w:tcPr>
          <w:p w:rsidR="0089488D" w:rsidRDefault="00BC65E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9488D" w:rsidRDefault="0089488D">
            <w:pPr>
              <w:pStyle w:val="CRCoverPage"/>
              <w:spacing w:after="0"/>
              <w:ind w:left="100"/>
            </w:pPr>
          </w:p>
        </w:tc>
      </w:tr>
    </w:tbl>
    <w:p w:rsidR="0089488D" w:rsidRDefault="0089488D">
      <w:pPr>
        <w:pStyle w:val="CRCoverPage"/>
        <w:spacing w:after="0"/>
        <w:rPr>
          <w:sz w:val="8"/>
          <w:szCs w:val="8"/>
        </w:rPr>
      </w:pPr>
    </w:p>
    <w:p w:rsidR="0089488D" w:rsidRDefault="0089488D">
      <w:pPr>
        <w:sectPr w:rsidR="0089488D">
          <w:headerReference w:type="even" r:id="rId13"/>
          <w:footnotePr>
            <w:numRestart w:val="eachSect"/>
          </w:footnotePr>
          <w:pgSz w:w="11907" w:h="16840"/>
          <w:pgMar w:top="1418" w:right="1134" w:bottom="1134" w:left="1134" w:header="680" w:footer="567" w:gutter="0"/>
          <w:cols w:space="720"/>
        </w:sectPr>
      </w:pPr>
    </w:p>
    <w:p w:rsidR="00B80FC6" w:rsidRPr="00B80FC6" w:rsidRDefault="00B80FC6">
      <w:pPr>
        <w:rPr>
          <w:rFonts w:eastAsiaTheme="minorEastAsia"/>
          <w:color w:val="000000" w:themeColor="text1"/>
          <w:lang w:eastAsia="zh-CN"/>
        </w:rPr>
      </w:pPr>
      <w:r w:rsidRPr="00B80FC6">
        <w:rPr>
          <w:rFonts w:ascii="等线" w:eastAsia="等线" w:hAnsi="等线" w:hint="eastAsia"/>
          <w:color w:val="000000" w:themeColor="text1"/>
          <w:sz w:val="21"/>
          <w:szCs w:val="21"/>
        </w:rPr>
        <w:lastRenderedPageBreak/>
        <w:t>****************</w:t>
      </w:r>
      <w:r w:rsidRPr="00B80FC6">
        <w:rPr>
          <w:color w:val="000000" w:themeColor="text1"/>
        </w:rPr>
        <w:t xml:space="preserve"> Start of Change</w:t>
      </w:r>
      <w:r w:rsidRPr="00B80FC6">
        <w:rPr>
          <w:rFonts w:ascii="等线" w:eastAsia="等线" w:hAnsi="等线" w:hint="eastAsia"/>
          <w:color w:val="000000" w:themeColor="text1"/>
          <w:sz w:val="21"/>
          <w:szCs w:val="21"/>
        </w:rPr>
        <w:t xml:space="preserve"> ****************</w:t>
      </w:r>
    </w:p>
    <w:p w:rsidR="00C315DD" w:rsidRDefault="00C315DD" w:rsidP="00C315DD">
      <w:pPr>
        <w:pStyle w:val="2"/>
        <w:ind w:left="0" w:firstLine="0"/>
      </w:pPr>
      <w:r>
        <w:t>3.8</w:t>
      </w:r>
      <w:r>
        <w:tab/>
        <w:t>Applicability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79"/>
        <w:gridCol w:w="783"/>
        <w:gridCol w:w="581"/>
        <w:gridCol w:w="822"/>
        <w:gridCol w:w="353"/>
        <w:gridCol w:w="358"/>
        <w:gridCol w:w="358"/>
        <w:gridCol w:w="358"/>
        <w:gridCol w:w="358"/>
        <w:gridCol w:w="358"/>
        <w:gridCol w:w="358"/>
        <w:gridCol w:w="358"/>
        <w:gridCol w:w="358"/>
        <w:gridCol w:w="358"/>
        <w:gridCol w:w="358"/>
        <w:gridCol w:w="358"/>
        <w:gridCol w:w="417"/>
        <w:gridCol w:w="834"/>
        <w:gridCol w:w="586"/>
        <w:gridCol w:w="1082"/>
      </w:tblGrid>
      <w:tr w:rsidR="00C315DD" w:rsidTr="0058670E">
        <w:trPr>
          <w:cantSplit/>
          <w:tblHeader/>
          <w:jc w:val="center"/>
        </w:trPr>
        <w:tc>
          <w:tcPr>
            <w:tcW w:w="194"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snapToGrid w:val="0"/>
                <w:sz w:val="18"/>
                <w:lang w:eastAsia="fr-FR"/>
              </w:rPr>
            </w:pPr>
            <w:r>
              <w:rPr>
                <w:rFonts w:ascii="Arial" w:hAnsi="Arial"/>
                <w:b/>
                <w:snapToGrid w:val="0"/>
                <w:sz w:val="18"/>
                <w:lang w:eastAsia="fr-FR"/>
              </w:rPr>
              <w:t>Item</w:t>
            </w:r>
          </w:p>
        </w:tc>
        <w:tc>
          <w:tcPr>
            <w:tcW w:w="401"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b/>
                <w:snapToGrid w:val="0"/>
                <w:sz w:val="18"/>
                <w:lang w:eastAsia="fr-FR"/>
              </w:rPr>
            </w:pPr>
            <w:r>
              <w:rPr>
                <w:rFonts w:ascii="Arial" w:hAnsi="Arial"/>
                <w:b/>
                <w:snapToGrid w:val="0"/>
                <w:sz w:val="18"/>
                <w:lang w:eastAsia="fr-FR"/>
              </w:rPr>
              <w:t>Description</w:t>
            </w:r>
          </w:p>
        </w:tc>
        <w:tc>
          <w:tcPr>
            <w:tcW w:w="297"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b/>
                <w:snapToGrid w:val="0"/>
                <w:sz w:val="18"/>
                <w:lang w:eastAsia="fr-FR"/>
              </w:rPr>
            </w:pPr>
            <w:r>
              <w:rPr>
                <w:rFonts w:ascii="Arial" w:hAnsi="Arial"/>
                <w:b/>
                <w:snapToGrid w:val="0"/>
                <w:sz w:val="18"/>
                <w:lang w:eastAsia="fr-FR"/>
              </w:rPr>
              <w:t>Tested feature defined in Release</w:t>
            </w:r>
          </w:p>
        </w:tc>
        <w:tc>
          <w:tcPr>
            <w:tcW w:w="420"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b/>
                <w:snapToGrid w:val="0"/>
                <w:sz w:val="18"/>
                <w:lang w:eastAsia="fr-FR"/>
              </w:rPr>
            </w:pPr>
            <w:r>
              <w:rPr>
                <w:rFonts w:ascii="Arial" w:hAnsi="Arial"/>
                <w:b/>
                <w:snapToGrid w:val="0"/>
                <w:sz w:val="18"/>
                <w:lang w:eastAsia="fr-FR"/>
              </w:rPr>
              <w:t>Test sequence(s)</w:t>
            </w:r>
          </w:p>
        </w:tc>
        <w:tc>
          <w:tcPr>
            <w:tcW w:w="181"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b/>
                <w:snapToGrid w:val="0"/>
                <w:sz w:val="18"/>
                <w:lang w:eastAsia="fr-FR"/>
              </w:rPr>
            </w:pPr>
            <w:r>
              <w:rPr>
                <w:rFonts w:ascii="Arial" w:hAnsi="Arial"/>
                <w:b/>
                <w:snapToGrid w:val="0"/>
                <w:sz w:val="18"/>
                <w:lang w:eastAsia="fr-FR"/>
              </w:rPr>
              <w:t>R99 ME</w:t>
            </w:r>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b/>
                <w:snapToGrid w:val="0"/>
                <w:sz w:val="18"/>
                <w:lang w:eastAsia="fr-FR"/>
              </w:rPr>
            </w:pPr>
            <w:r>
              <w:rPr>
                <w:rFonts w:ascii="Arial" w:hAnsi="Arial"/>
                <w:b/>
                <w:snapToGrid w:val="0"/>
                <w:sz w:val="18"/>
                <w:lang w:eastAsia="fr-FR"/>
              </w:rPr>
              <w:t>Rel-4 ME</w:t>
            </w:r>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b/>
                <w:snapToGrid w:val="0"/>
                <w:sz w:val="18"/>
                <w:lang w:eastAsia="fr-FR"/>
              </w:rPr>
            </w:pPr>
            <w:r>
              <w:rPr>
                <w:rFonts w:ascii="Arial" w:hAnsi="Arial"/>
                <w:b/>
                <w:snapToGrid w:val="0"/>
                <w:sz w:val="18"/>
                <w:lang w:eastAsia="fr-FR"/>
              </w:rPr>
              <w:t>Rel-5 ME</w:t>
            </w:r>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b/>
                <w:snapToGrid w:val="0"/>
                <w:sz w:val="18"/>
                <w:lang w:eastAsia="fr-FR"/>
              </w:rPr>
            </w:pPr>
            <w:r>
              <w:rPr>
                <w:rFonts w:ascii="Arial" w:hAnsi="Arial"/>
                <w:b/>
                <w:snapToGrid w:val="0"/>
                <w:sz w:val="18"/>
                <w:lang w:eastAsia="fr-FR"/>
              </w:rPr>
              <w:t>Rel-6 ME</w:t>
            </w:r>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b/>
                <w:snapToGrid w:val="0"/>
                <w:sz w:val="18"/>
                <w:lang w:eastAsia="fr-FR"/>
              </w:rPr>
            </w:pPr>
            <w:r>
              <w:rPr>
                <w:rFonts w:ascii="Arial" w:hAnsi="Arial"/>
                <w:b/>
                <w:snapToGrid w:val="0"/>
                <w:sz w:val="18"/>
                <w:lang w:eastAsia="fr-FR"/>
              </w:rPr>
              <w:t>Rel-7 ME</w:t>
            </w:r>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b/>
                <w:snapToGrid w:val="0"/>
                <w:sz w:val="18"/>
                <w:lang w:eastAsia="fr-FR"/>
              </w:rPr>
            </w:pPr>
            <w:r>
              <w:rPr>
                <w:rFonts w:ascii="Arial" w:hAnsi="Arial"/>
                <w:b/>
                <w:snapToGrid w:val="0"/>
                <w:sz w:val="18"/>
                <w:lang w:eastAsia="fr-FR"/>
              </w:rPr>
              <w:t>Rel-8 ME</w:t>
            </w:r>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b/>
                <w:snapToGrid w:val="0"/>
                <w:sz w:val="18"/>
                <w:lang w:eastAsia="fr-FR"/>
              </w:rPr>
            </w:pPr>
            <w:r>
              <w:rPr>
                <w:rFonts w:ascii="Arial" w:hAnsi="Arial"/>
                <w:b/>
                <w:snapToGrid w:val="0"/>
                <w:sz w:val="18"/>
                <w:lang w:eastAsia="fr-FR"/>
              </w:rPr>
              <w:t>Rel-9 ME</w:t>
            </w:r>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b/>
                <w:snapToGrid w:val="0"/>
                <w:sz w:val="18"/>
                <w:lang w:eastAsia="fr-FR"/>
              </w:rPr>
            </w:pPr>
            <w:r>
              <w:rPr>
                <w:rFonts w:ascii="Arial" w:hAnsi="Arial"/>
                <w:b/>
                <w:snapToGrid w:val="0"/>
                <w:sz w:val="18"/>
                <w:lang w:eastAsia="fr-FR"/>
              </w:rPr>
              <w:t>Rel-10 ME</w:t>
            </w:r>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b/>
                <w:snapToGrid w:val="0"/>
                <w:sz w:val="18"/>
                <w:lang w:eastAsia="fr-FR"/>
              </w:rPr>
            </w:pPr>
            <w:r>
              <w:rPr>
                <w:rFonts w:ascii="Arial" w:hAnsi="Arial"/>
                <w:b/>
                <w:snapToGrid w:val="0"/>
                <w:sz w:val="18"/>
                <w:lang w:eastAsia="fr-FR"/>
              </w:rPr>
              <w:t>Rel-11 ME</w:t>
            </w:r>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b/>
                <w:snapToGrid w:val="0"/>
                <w:sz w:val="18"/>
                <w:lang w:eastAsia="fr-FR"/>
              </w:rPr>
            </w:pPr>
            <w:r>
              <w:rPr>
                <w:rFonts w:ascii="Arial" w:hAnsi="Arial"/>
                <w:b/>
                <w:snapToGrid w:val="0"/>
                <w:sz w:val="18"/>
                <w:lang w:eastAsia="fr-FR"/>
              </w:rPr>
              <w:t>Rel-12 ME</w:t>
            </w:r>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b/>
                <w:snapToGrid w:val="0"/>
                <w:sz w:val="18"/>
                <w:lang w:eastAsia="fr-FR"/>
              </w:rPr>
            </w:pPr>
            <w:r>
              <w:rPr>
                <w:rFonts w:ascii="Arial" w:hAnsi="Arial"/>
                <w:b/>
                <w:snapToGrid w:val="0"/>
                <w:sz w:val="18"/>
                <w:lang w:eastAsia="fr-FR"/>
              </w:rPr>
              <w:t>Rel-13 ME</w:t>
            </w:r>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b/>
                <w:snapToGrid w:val="0"/>
                <w:sz w:val="18"/>
                <w:lang w:eastAsia="fr-FR"/>
              </w:rPr>
            </w:pPr>
            <w:r>
              <w:rPr>
                <w:rFonts w:ascii="Arial" w:hAnsi="Arial"/>
                <w:b/>
                <w:snapToGrid w:val="0"/>
                <w:sz w:val="18"/>
                <w:lang w:eastAsia="fr-FR"/>
              </w:rPr>
              <w:t>Rel-14-ME</w:t>
            </w:r>
          </w:p>
        </w:tc>
        <w:tc>
          <w:tcPr>
            <w:tcW w:w="21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b/>
                <w:snapToGrid w:val="0"/>
                <w:sz w:val="18"/>
                <w:lang w:eastAsia="fr-FR"/>
              </w:rPr>
            </w:pPr>
            <w:r>
              <w:rPr>
                <w:rFonts w:ascii="Arial" w:hAnsi="Arial"/>
                <w:b/>
                <w:snapToGrid w:val="0"/>
                <w:sz w:val="18"/>
                <w:lang w:eastAsia="fr-FR"/>
              </w:rPr>
              <w:t>Rel-15 ME</w:t>
            </w:r>
          </w:p>
        </w:tc>
        <w:tc>
          <w:tcPr>
            <w:tcW w:w="427"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b/>
                <w:snapToGrid w:val="0"/>
                <w:sz w:val="18"/>
                <w:lang w:eastAsia="fr-FR"/>
              </w:rPr>
            </w:pPr>
            <w:r>
              <w:rPr>
                <w:rFonts w:ascii="Arial" w:hAnsi="Arial"/>
                <w:b/>
                <w:snapToGrid w:val="0"/>
                <w:sz w:val="18"/>
                <w:lang w:eastAsia="fr-FR"/>
              </w:rPr>
              <w:t>Network Dependency</w:t>
            </w:r>
          </w:p>
        </w:tc>
        <w:tc>
          <w:tcPr>
            <w:tcW w:w="300"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b/>
                <w:snapToGrid w:val="0"/>
                <w:sz w:val="18"/>
                <w:lang w:eastAsia="fr-FR"/>
              </w:rPr>
            </w:pPr>
            <w:r>
              <w:rPr>
                <w:rFonts w:ascii="Arial" w:hAnsi="Arial"/>
                <w:b/>
                <w:snapToGrid w:val="0"/>
                <w:sz w:val="18"/>
                <w:lang w:eastAsia="fr-FR"/>
              </w:rPr>
              <w:t>Support</w:t>
            </w:r>
          </w:p>
        </w:tc>
        <w:tc>
          <w:tcPr>
            <w:tcW w:w="55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b/>
                <w:snapToGrid w:val="0"/>
                <w:sz w:val="18"/>
                <w:lang w:eastAsia="fr-FR"/>
              </w:rPr>
            </w:pPr>
            <w:r>
              <w:rPr>
                <w:rFonts w:ascii="Arial" w:hAnsi="Arial"/>
                <w:b/>
                <w:snapToGrid w:val="0"/>
                <w:sz w:val="18"/>
                <w:lang w:eastAsia="fr-FR"/>
              </w:rPr>
              <w:t>Additional test case execution recommendation</w:t>
            </w:r>
          </w:p>
        </w:tc>
      </w:tr>
      <w:tr w:rsidR="00C315DD" w:rsidTr="0058670E">
        <w:trPr>
          <w:cantSplit/>
          <w:jc w:val="center"/>
        </w:trPr>
        <w:tc>
          <w:tcPr>
            <w:tcW w:w="194" w:type="pct"/>
            <w:tcBorders>
              <w:top w:val="single" w:sz="4" w:space="0" w:color="auto"/>
              <w:left w:val="single" w:sz="4" w:space="0" w:color="auto"/>
              <w:bottom w:val="single" w:sz="4" w:space="0" w:color="auto"/>
              <w:right w:val="single" w:sz="4" w:space="0" w:color="auto"/>
            </w:tcBorders>
          </w:tcPr>
          <w:p w:rsidR="00C315DD" w:rsidRDefault="00C315DD" w:rsidP="0058670E">
            <w:pPr>
              <w:keepNext/>
              <w:keepLines/>
              <w:spacing w:after="0"/>
              <w:jc w:val="center"/>
              <w:rPr>
                <w:rFonts w:ascii="Arial" w:hAnsi="Arial"/>
                <w:sz w:val="18"/>
                <w:szCs w:val="18"/>
                <w:lang w:eastAsia="fr-FR"/>
              </w:rPr>
            </w:pPr>
            <w:r>
              <w:rPr>
                <w:rFonts w:ascii="Arial" w:hAnsi="Arial"/>
                <w:sz w:val="18"/>
                <w:szCs w:val="18"/>
                <w:lang w:eastAsia="fr-FR"/>
              </w:rPr>
              <w:t>…</w:t>
            </w:r>
          </w:p>
        </w:tc>
        <w:tc>
          <w:tcPr>
            <w:tcW w:w="401" w:type="pct"/>
            <w:tcBorders>
              <w:top w:val="single" w:sz="4" w:space="0" w:color="auto"/>
              <w:left w:val="single" w:sz="4" w:space="0" w:color="auto"/>
              <w:bottom w:val="single" w:sz="4" w:space="0" w:color="auto"/>
              <w:right w:val="single" w:sz="4" w:space="0" w:color="auto"/>
            </w:tcBorders>
          </w:tcPr>
          <w:p w:rsidR="00C315DD" w:rsidRDefault="00C315DD" w:rsidP="0058670E">
            <w:pPr>
              <w:tabs>
                <w:tab w:val="left" w:pos="3402"/>
              </w:tabs>
              <w:spacing w:after="0"/>
              <w:rPr>
                <w:rFonts w:ascii="Arial" w:hAnsi="Arial"/>
                <w:snapToGrid w:val="0"/>
                <w:color w:val="000000"/>
                <w:sz w:val="18"/>
                <w:lang w:eastAsia="fr-FR"/>
              </w:rPr>
            </w:pPr>
            <w:r>
              <w:rPr>
                <w:rFonts w:ascii="Arial" w:hAnsi="Arial"/>
                <w:snapToGrid w:val="0"/>
                <w:color w:val="000000"/>
                <w:sz w:val="18"/>
                <w:lang w:eastAsia="fr-FR"/>
              </w:rPr>
              <w:t>...</w:t>
            </w:r>
          </w:p>
          <w:p w:rsidR="00C315DD" w:rsidRDefault="00C315DD" w:rsidP="0058670E">
            <w:pPr>
              <w:tabs>
                <w:tab w:val="left" w:pos="3402"/>
              </w:tabs>
              <w:spacing w:after="0"/>
              <w:rPr>
                <w:rFonts w:ascii="Arial" w:hAnsi="Arial"/>
                <w:snapToGrid w:val="0"/>
                <w:color w:val="000000"/>
                <w:sz w:val="18"/>
                <w:lang w:eastAsia="fr-FR"/>
              </w:rPr>
            </w:pPr>
          </w:p>
        </w:tc>
        <w:tc>
          <w:tcPr>
            <w:tcW w:w="297" w:type="pct"/>
            <w:tcBorders>
              <w:top w:val="single" w:sz="4" w:space="0" w:color="auto"/>
              <w:left w:val="single" w:sz="4" w:space="0" w:color="auto"/>
              <w:bottom w:val="single" w:sz="4" w:space="0" w:color="auto"/>
              <w:right w:val="single" w:sz="4" w:space="0" w:color="auto"/>
            </w:tcBorders>
          </w:tcPr>
          <w:p w:rsidR="00C315DD" w:rsidRDefault="00C315DD" w:rsidP="0058670E">
            <w:pPr>
              <w:spacing w:after="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420" w:type="pct"/>
            <w:tcBorders>
              <w:top w:val="single" w:sz="4" w:space="0" w:color="auto"/>
              <w:left w:val="single" w:sz="4" w:space="0" w:color="auto"/>
              <w:bottom w:val="single" w:sz="4" w:space="0" w:color="auto"/>
              <w:right w:val="single" w:sz="4" w:space="0" w:color="auto"/>
            </w:tcBorders>
          </w:tcPr>
          <w:p w:rsidR="00C315DD" w:rsidRDefault="00C315DD" w:rsidP="0058670E">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81" w:type="pct"/>
            <w:tcBorders>
              <w:top w:val="single" w:sz="4" w:space="0" w:color="auto"/>
              <w:left w:val="single" w:sz="4" w:space="0" w:color="auto"/>
              <w:bottom w:val="single" w:sz="4" w:space="0" w:color="auto"/>
              <w:right w:val="single" w:sz="4" w:space="0" w:color="auto"/>
            </w:tcBorders>
          </w:tcPr>
          <w:p w:rsidR="00C315DD" w:rsidRDefault="00C315DD" w:rsidP="0058670E">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83" w:type="pct"/>
            <w:tcBorders>
              <w:top w:val="single" w:sz="4" w:space="0" w:color="auto"/>
              <w:left w:val="single" w:sz="4" w:space="0" w:color="auto"/>
              <w:bottom w:val="single" w:sz="4" w:space="0" w:color="auto"/>
              <w:right w:val="single" w:sz="4" w:space="0" w:color="auto"/>
            </w:tcBorders>
          </w:tcPr>
          <w:p w:rsidR="00C315DD" w:rsidRDefault="00C315DD" w:rsidP="0058670E">
            <w:pPr>
              <w:spacing w:after="0"/>
              <w:jc w:val="center"/>
              <w:rPr>
                <w:rFonts w:ascii="Arial" w:hAnsi="Arial"/>
                <w:sz w:val="18"/>
                <w:szCs w:val="18"/>
                <w:lang w:eastAsia="fr-FR"/>
              </w:rPr>
            </w:pPr>
            <w:r>
              <w:rPr>
                <w:rFonts w:ascii="Arial" w:hAnsi="Arial"/>
                <w:sz w:val="18"/>
                <w:szCs w:val="18"/>
                <w:lang w:eastAsia="fr-FR"/>
              </w:rPr>
              <w:t>…</w:t>
            </w:r>
          </w:p>
        </w:tc>
        <w:tc>
          <w:tcPr>
            <w:tcW w:w="183" w:type="pct"/>
            <w:tcBorders>
              <w:top w:val="single" w:sz="4" w:space="0" w:color="auto"/>
              <w:left w:val="single" w:sz="4" w:space="0" w:color="auto"/>
              <w:bottom w:val="single" w:sz="4" w:space="0" w:color="auto"/>
              <w:right w:val="single" w:sz="4" w:space="0" w:color="auto"/>
            </w:tcBorders>
          </w:tcPr>
          <w:p w:rsidR="00C315DD" w:rsidRDefault="00C315DD" w:rsidP="0058670E">
            <w:pPr>
              <w:spacing w:after="0"/>
              <w:jc w:val="center"/>
              <w:rPr>
                <w:rFonts w:ascii="Arial" w:hAnsi="Arial"/>
                <w:sz w:val="18"/>
                <w:szCs w:val="18"/>
                <w:lang w:eastAsia="fr-FR"/>
              </w:rPr>
            </w:pPr>
            <w:r>
              <w:rPr>
                <w:rFonts w:ascii="Arial" w:hAnsi="Arial"/>
                <w:sz w:val="18"/>
                <w:szCs w:val="18"/>
                <w:lang w:eastAsia="fr-FR"/>
              </w:rPr>
              <w:t>…</w:t>
            </w:r>
          </w:p>
        </w:tc>
        <w:tc>
          <w:tcPr>
            <w:tcW w:w="183" w:type="pct"/>
            <w:tcBorders>
              <w:top w:val="single" w:sz="4" w:space="0" w:color="auto"/>
              <w:left w:val="single" w:sz="4" w:space="0" w:color="auto"/>
              <w:bottom w:val="single" w:sz="4" w:space="0" w:color="auto"/>
              <w:right w:val="single" w:sz="4" w:space="0" w:color="auto"/>
            </w:tcBorders>
          </w:tcPr>
          <w:p w:rsidR="00C315DD" w:rsidRDefault="00C315DD" w:rsidP="0058670E">
            <w:pPr>
              <w:spacing w:after="0"/>
              <w:jc w:val="center"/>
              <w:rPr>
                <w:rFonts w:ascii="Arial" w:hAnsi="Arial"/>
                <w:sz w:val="18"/>
                <w:szCs w:val="18"/>
                <w:lang w:eastAsia="fr-FR"/>
              </w:rPr>
            </w:pPr>
            <w:r>
              <w:rPr>
                <w:rFonts w:ascii="Arial" w:hAnsi="Arial"/>
                <w:sz w:val="18"/>
                <w:szCs w:val="18"/>
                <w:lang w:eastAsia="fr-FR"/>
              </w:rPr>
              <w:t>…</w:t>
            </w:r>
          </w:p>
        </w:tc>
        <w:tc>
          <w:tcPr>
            <w:tcW w:w="183" w:type="pct"/>
            <w:tcBorders>
              <w:top w:val="single" w:sz="4" w:space="0" w:color="auto"/>
              <w:left w:val="single" w:sz="4" w:space="0" w:color="auto"/>
              <w:bottom w:val="single" w:sz="4" w:space="0" w:color="auto"/>
              <w:right w:val="single" w:sz="4" w:space="0" w:color="auto"/>
            </w:tcBorders>
          </w:tcPr>
          <w:p w:rsidR="00C315DD" w:rsidRDefault="00C315DD" w:rsidP="0058670E">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83" w:type="pct"/>
            <w:tcBorders>
              <w:top w:val="single" w:sz="4" w:space="0" w:color="auto"/>
              <w:left w:val="single" w:sz="4" w:space="0" w:color="auto"/>
              <w:bottom w:val="single" w:sz="4" w:space="0" w:color="auto"/>
              <w:right w:val="single" w:sz="4" w:space="0" w:color="auto"/>
            </w:tcBorders>
          </w:tcPr>
          <w:p w:rsidR="00C315DD" w:rsidRDefault="00C315DD" w:rsidP="0058670E">
            <w:pPr>
              <w:spacing w:after="0"/>
              <w:jc w:val="center"/>
              <w:rPr>
                <w:rFonts w:ascii="Arial" w:hAnsi="Arial"/>
                <w:sz w:val="18"/>
                <w:szCs w:val="18"/>
                <w:lang w:val="fr-FR" w:eastAsia="fr-FR"/>
              </w:rPr>
            </w:pPr>
            <w:r>
              <w:rPr>
                <w:rFonts w:ascii="Arial" w:hAnsi="Arial"/>
                <w:sz w:val="18"/>
                <w:szCs w:val="18"/>
                <w:lang w:val="fr-FR" w:eastAsia="fr-FR"/>
              </w:rPr>
              <w:t>…</w:t>
            </w:r>
          </w:p>
        </w:tc>
        <w:tc>
          <w:tcPr>
            <w:tcW w:w="183" w:type="pct"/>
            <w:tcBorders>
              <w:top w:val="single" w:sz="4" w:space="0" w:color="auto"/>
              <w:left w:val="single" w:sz="4" w:space="0" w:color="auto"/>
              <w:bottom w:val="single" w:sz="4" w:space="0" w:color="auto"/>
              <w:right w:val="single" w:sz="4" w:space="0" w:color="auto"/>
            </w:tcBorders>
          </w:tcPr>
          <w:p w:rsidR="00C315DD" w:rsidRDefault="00C315DD" w:rsidP="0058670E">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83" w:type="pct"/>
            <w:tcBorders>
              <w:top w:val="single" w:sz="4" w:space="0" w:color="auto"/>
              <w:left w:val="single" w:sz="4" w:space="0" w:color="auto"/>
              <w:bottom w:val="single" w:sz="4" w:space="0" w:color="auto"/>
              <w:right w:val="single" w:sz="4" w:space="0" w:color="auto"/>
            </w:tcBorders>
          </w:tcPr>
          <w:p w:rsidR="00C315DD" w:rsidRDefault="00C315DD" w:rsidP="0058670E">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83" w:type="pct"/>
            <w:tcBorders>
              <w:top w:val="single" w:sz="4" w:space="0" w:color="auto"/>
              <w:left w:val="single" w:sz="4" w:space="0" w:color="auto"/>
              <w:bottom w:val="single" w:sz="4" w:space="0" w:color="auto"/>
              <w:right w:val="single" w:sz="4" w:space="0" w:color="auto"/>
            </w:tcBorders>
          </w:tcPr>
          <w:p w:rsidR="00C315DD" w:rsidRDefault="00C315DD" w:rsidP="0058670E">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83" w:type="pct"/>
            <w:tcBorders>
              <w:top w:val="single" w:sz="4" w:space="0" w:color="auto"/>
              <w:left w:val="single" w:sz="4" w:space="0" w:color="auto"/>
              <w:bottom w:val="single" w:sz="4" w:space="0" w:color="auto"/>
              <w:right w:val="single" w:sz="4" w:space="0" w:color="auto"/>
            </w:tcBorders>
          </w:tcPr>
          <w:p w:rsidR="00C315DD" w:rsidRDefault="00C315DD" w:rsidP="0058670E">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83" w:type="pct"/>
            <w:tcBorders>
              <w:top w:val="single" w:sz="4" w:space="0" w:color="auto"/>
              <w:left w:val="single" w:sz="4" w:space="0" w:color="auto"/>
              <w:bottom w:val="single" w:sz="4" w:space="0" w:color="auto"/>
              <w:right w:val="single" w:sz="4" w:space="0" w:color="auto"/>
            </w:tcBorders>
          </w:tcPr>
          <w:p w:rsidR="00C315DD" w:rsidRDefault="00C315DD" w:rsidP="0058670E">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83" w:type="pct"/>
            <w:tcBorders>
              <w:top w:val="single" w:sz="4" w:space="0" w:color="auto"/>
              <w:left w:val="single" w:sz="4" w:space="0" w:color="auto"/>
              <w:bottom w:val="single" w:sz="4" w:space="0" w:color="auto"/>
              <w:right w:val="single" w:sz="4" w:space="0" w:color="auto"/>
            </w:tcBorders>
          </w:tcPr>
          <w:p w:rsidR="00C315DD" w:rsidRDefault="00C315DD" w:rsidP="0058670E">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213" w:type="pct"/>
            <w:tcBorders>
              <w:top w:val="single" w:sz="4" w:space="0" w:color="auto"/>
              <w:left w:val="single" w:sz="4" w:space="0" w:color="auto"/>
              <w:bottom w:val="single" w:sz="4" w:space="0" w:color="auto"/>
              <w:right w:val="single" w:sz="4" w:space="0" w:color="auto"/>
            </w:tcBorders>
          </w:tcPr>
          <w:p w:rsidR="00C315DD" w:rsidRDefault="00C315DD" w:rsidP="0058670E">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427" w:type="pct"/>
            <w:tcBorders>
              <w:top w:val="single" w:sz="4" w:space="0" w:color="auto"/>
              <w:left w:val="single" w:sz="4" w:space="0" w:color="auto"/>
              <w:bottom w:val="single" w:sz="4" w:space="0" w:color="auto"/>
              <w:right w:val="single" w:sz="4" w:space="0" w:color="auto"/>
            </w:tcBorders>
          </w:tcPr>
          <w:p w:rsidR="00C315DD" w:rsidRDefault="00C315DD" w:rsidP="0058670E">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300" w:type="pct"/>
            <w:tcBorders>
              <w:top w:val="single" w:sz="4" w:space="0" w:color="auto"/>
              <w:left w:val="single" w:sz="4" w:space="0" w:color="auto"/>
              <w:bottom w:val="single" w:sz="4" w:space="0" w:color="auto"/>
              <w:right w:val="single" w:sz="4" w:space="0" w:color="auto"/>
            </w:tcBorders>
          </w:tcPr>
          <w:p w:rsidR="00C315DD" w:rsidRDefault="00C315DD" w:rsidP="0058670E">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53" w:type="pct"/>
            <w:tcBorders>
              <w:top w:val="single" w:sz="4" w:space="0" w:color="auto"/>
              <w:left w:val="single" w:sz="4" w:space="0" w:color="auto"/>
              <w:bottom w:val="single" w:sz="4" w:space="0" w:color="auto"/>
              <w:right w:val="single" w:sz="4" w:space="0" w:color="auto"/>
            </w:tcBorders>
          </w:tcPr>
          <w:p w:rsidR="00C315DD" w:rsidRDefault="00C315DD" w:rsidP="0058670E">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rsidR="00C315DD" w:rsidTr="0058670E">
        <w:trPr>
          <w:cantSplit/>
          <w:jc w:val="center"/>
        </w:trPr>
        <w:tc>
          <w:tcPr>
            <w:tcW w:w="194" w:type="pct"/>
            <w:tcBorders>
              <w:top w:val="single" w:sz="4" w:space="0" w:color="auto"/>
              <w:left w:val="single" w:sz="4" w:space="0" w:color="auto"/>
              <w:bottom w:val="single" w:sz="4" w:space="0" w:color="auto"/>
              <w:right w:val="single" w:sz="4" w:space="0" w:color="auto"/>
            </w:tcBorders>
            <w:hideMark/>
          </w:tcPr>
          <w:p w:rsidR="00C315DD" w:rsidRPr="00750225" w:rsidRDefault="00C315DD" w:rsidP="0058670E">
            <w:pPr>
              <w:keepNext/>
              <w:keepLines/>
              <w:spacing w:after="0"/>
              <w:jc w:val="center"/>
              <w:rPr>
                <w:rFonts w:ascii="Arial" w:eastAsiaTheme="minorEastAsia" w:hAnsi="Arial"/>
                <w:snapToGrid w:val="0"/>
                <w:color w:val="000000"/>
                <w:sz w:val="18"/>
                <w:szCs w:val="18"/>
                <w:lang w:val="fr-FR" w:eastAsia="zh-CN"/>
              </w:rPr>
            </w:pPr>
            <w:r>
              <w:rPr>
                <w:rFonts w:ascii="Arial" w:eastAsiaTheme="minorEastAsia" w:hAnsi="Arial" w:hint="eastAsia"/>
                <w:snapToGrid w:val="0"/>
                <w:color w:val="000000"/>
                <w:sz w:val="18"/>
                <w:szCs w:val="18"/>
                <w:lang w:val="fr-FR" w:eastAsia="zh-CN"/>
              </w:rPr>
              <w:t>141</w:t>
            </w:r>
          </w:p>
        </w:tc>
        <w:tc>
          <w:tcPr>
            <w:tcW w:w="401" w:type="pct"/>
            <w:tcBorders>
              <w:top w:val="single" w:sz="4" w:space="0" w:color="auto"/>
              <w:left w:val="single" w:sz="4" w:space="0" w:color="auto"/>
              <w:bottom w:val="single" w:sz="4" w:space="0" w:color="auto"/>
              <w:right w:val="single" w:sz="4" w:space="0" w:color="auto"/>
            </w:tcBorders>
            <w:hideMark/>
          </w:tcPr>
          <w:p w:rsidR="00C315DD" w:rsidRDefault="00C315DD" w:rsidP="0058670E">
            <w:pPr>
              <w:tabs>
                <w:tab w:val="left" w:pos="3402"/>
              </w:tabs>
              <w:spacing w:after="0"/>
              <w:rPr>
                <w:rFonts w:ascii="Arial" w:hAnsi="Arial"/>
                <w:bCs/>
                <w:snapToGrid w:val="0"/>
                <w:color w:val="000000"/>
                <w:sz w:val="18"/>
                <w:lang w:eastAsia="fr-FR"/>
              </w:rPr>
            </w:pPr>
            <w:r w:rsidRPr="006E1D83">
              <w:rPr>
                <w:rFonts w:ascii="Arial" w:hAnsi="Arial"/>
                <w:bCs/>
                <w:snapToGrid w:val="0"/>
                <w:color w:val="000000"/>
                <w:sz w:val="18"/>
              </w:rPr>
              <w:t>SUCI calculation by ME using Profile A</w:t>
            </w:r>
          </w:p>
        </w:tc>
        <w:tc>
          <w:tcPr>
            <w:tcW w:w="297"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snapToGrid w:val="0"/>
                <w:color w:val="000000"/>
                <w:sz w:val="18"/>
                <w:szCs w:val="18"/>
                <w:lang w:eastAsia="fr-FR"/>
              </w:rPr>
            </w:pPr>
            <w:r>
              <w:rPr>
                <w:rFonts w:ascii="Arial" w:hAnsi="Arial"/>
                <w:snapToGrid w:val="0"/>
                <w:color w:val="000000"/>
                <w:sz w:val="18"/>
                <w:szCs w:val="18"/>
                <w:lang w:eastAsia="fr-FR"/>
              </w:rPr>
              <w:t>Rel-15</w:t>
            </w:r>
          </w:p>
        </w:tc>
        <w:tc>
          <w:tcPr>
            <w:tcW w:w="420"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before="60"/>
              <w:jc w:val="center"/>
              <w:rPr>
                <w:rFonts w:ascii="Arial" w:hAnsi="Arial"/>
                <w:bCs/>
                <w:snapToGrid w:val="0"/>
                <w:color w:val="000000"/>
                <w:sz w:val="18"/>
                <w:lang w:eastAsia="fr-FR"/>
              </w:rPr>
            </w:pPr>
            <w:r>
              <w:rPr>
                <w:rFonts w:ascii="Arial" w:hAnsi="Arial"/>
                <w:bCs/>
                <w:snapToGrid w:val="0"/>
                <w:color w:val="000000"/>
                <w:sz w:val="18"/>
                <w:lang w:eastAsia="fr-FR"/>
              </w:rPr>
              <w:t xml:space="preserve">5.3.11 </w:t>
            </w:r>
          </w:p>
        </w:tc>
        <w:tc>
          <w:tcPr>
            <w:tcW w:w="181"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21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 xml:space="preserve">C056 </w:t>
            </w:r>
          </w:p>
        </w:tc>
        <w:tc>
          <w:tcPr>
            <w:tcW w:w="427" w:type="pct"/>
            <w:tcBorders>
              <w:top w:val="single" w:sz="4" w:space="0" w:color="auto"/>
              <w:left w:val="single" w:sz="4" w:space="0" w:color="auto"/>
              <w:bottom w:val="single" w:sz="4" w:space="0" w:color="auto"/>
              <w:right w:val="single" w:sz="4" w:space="0" w:color="auto"/>
            </w:tcBorders>
            <w:hideMark/>
          </w:tcPr>
          <w:p w:rsidR="00C315DD" w:rsidRDefault="00C315DD" w:rsidP="0058670E">
            <w:pPr>
              <w:keepNext/>
              <w:keepLines/>
              <w:spacing w:after="0"/>
              <w:jc w:val="center"/>
              <w:rPr>
                <w:rFonts w:ascii="Arial" w:hAnsi="Arial"/>
                <w:snapToGrid w:val="0"/>
                <w:color w:val="000000"/>
                <w:sz w:val="18"/>
                <w:szCs w:val="18"/>
                <w:lang w:eastAsia="fr-FR"/>
              </w:rPr>
            </w:pPr>
            <w:r>
              <w:rPr>
                <w:rFonts w:ascii="Arial" w:hAnsi="Arial"/>
                <w:snapToGrid w:val="0"/>
                <w:color w:val="000000"/>
                <w:sz w:val="18"/>
                <w:szCs w:val="18"/>
                <w:lang w:eastAsia="fr-FR"/>
              </w:rPr>
              <w:t>NG-SS</w:t>
            </w:r>
          </w:p>
        </w:tc>
        <w:tc>
          <w:tcPr>
            <w:tcW w:w="300" w:type="pct"/>
            <w:tcBorders>
              <w:top w:val="single" w:sz="4" w:space="0" w:color="auto"/>
              <w:left w:val="single" w:sz="4" w:space="0" w:color="auto"/>
              <w:bottom w:val="single" w:sz="4" w:space="0" w:color="auto"/>
              <w:right w:val="single" w:sz="4" w:space="0" w:color="auto"/>
            </w:tcBorders>
          </w:tcPr>
          <w:p w:rsidR="00C315DD" w:rsidRDefault="00C315DD" w:rsidP="0058670E">
            <w:pPr>
              <w:spacing w:after="0"/>
              <w:jc w:val="center"/>
              <w:rPr>
                <w:rFonts w:ascii="Arial" w:hAnsi="Arial"/>
                <w:snapToGrid w:val="0"/>
                <w:color w:val="000000"/>
                <w:sz w:val="18"/>
                <w:szCs w:val="18"/>
                <w:lang w:eastAsia="fr-FR"/>
              </w:rPr>
            </w:pPr>
          </w:p>
        </w:tc>
        <w:tc>
          <w:tcPr>
            <w:tcW w:w="553" w:type="pct"/>
            <w:tcBorders>
              <w:top w:val="single" w:sz="4" w:space="0" w:color="auto"/>
              <w:left w:val="single" w:sz="4" w:space="0" w:color="auto"/>
              <w:bottom w:val="single" w:sz="4" w:space="0" w:color="auto"/>
              <w:right w:val="single" w:sz="4" w:space="0" w:color="auto"/>
            </w:tcBorders>
          </w:tcPr>
          <w:p w:rsidR="00C315DD" w:rsidRDefault="00C315DD" w:rsidP="0058670E">
            <w:pPr>
              <w:spacing w:after="0"/>
              <w:jc w:val="center"/>
              <w:rPr>
                <w:rFonts w:ascii="Arial" w:hAnsi="Arial"/>
                <w:bCs/>
                <w:snapToGrid w:val="0"/>
                <w:color w:val="000000"/>
                <w:sz w:val="18"/>
                <w:szCs w:val="18"/>
                <w:lang w:eastAsia="fr-FR"/>
              </w:rPr>
            </w:pPr>
          </w:p>
        </w:tc>
      </w:tr>
      <w:tr w:rsidR="00C315DD" w:rsidTr="0058670E">
        <w:trPr>
          <w:cantSplit/>
          <w:jc w:val="center"/>
          <w:ins w:id="4" w:author="cmcc" w:date="2020-02-13T16:00:00Z"/>
        </w:trPr>
        <w:tc>
          <w:tcPr>
            <w:tcW w:w="194" w:type="pct"/>
            <w:tcBorders>
              <w:top w:val="single" w:sz="4" w:space="0" w:color="auto"/>
              <w:left w:val="single" w:sz="4" w:space="0" w:color="auto"/>
              <w:bottom w:val="single" w:sz="4" w:space="0" w:color="auto"/>
              <w:right w:val="single" w:sz="4" w:space="0" w:color="auto"/>
            </w:tcBorders>
            <w:hideMark/>
          </w:tcPr>
          <w:p w:rsidR="00C315DD" w:rsidRDefault="00C315DD" w:rsidP="0058670E">
            <w:pPr>
              <w:keepNext/>
              <w:keepLines/>
              <w:spacing w:after="0"/>
              <w:jc w:val="center"/>
              <w:rPr>
                <w:ins w:id="5" w:author="cmcc" w:date="2020-02-13T16:00:00Z"/>
                <w:rFonts w:ascii="Arial" w:eastAsiaTheme="minorEastAsia" w:hAnsi="Arial"/>
                <w:snapToGrid w:val="0"/>
                <w:color w:val="000000"/>
                <w:sz w:val="18"/>
                <w:szCs w:val="18"/>
                <w:lang w:val="fr-FR" w:eastAsia="zh-CN"/>
              </w:rPr>
            </w:pPr>
            <w:ins w:id="6" w:author="cmcc" w:date="2020-02-13T16:00:00Z">
              <w:r>
                <w:rPr>
                  <w:rFonts w:ascii="Arial" w:eastAsiaTheme="minorEastAsia" w:hAnsi="Arial" w:hint="eastAsia"/>
                  <w:snapToGrid w:val="0"/>
                  <w:color w:val="000000"/>
                  <w:sz w:val="18"/>
                  <w:szCs w:val="18"/>
                  <w:lang w:val="fr-FR" w:eastAsia="zh-CN"/>
                </w:rPr>
                <w:t>xxx</w:t>
              </w:r>
            </w:ins>
          </w:p>
        </w:tc>
        <w:tc>
          <w:tcPr>
            <w:tcW w:w="401" w:type="pct"/>
            <w:tcBorders>
              <w:top w:val="single" w:sz="4" w:space="0" w:color="auto"/>
              <w:left w:val="single" w:sz="4" w:space="0" w:color="auto"/>
              <w:bottom w:val="single" w:sz="4" w:space="0" w:color="auto"/>
              <w:right w:val="single" w:sz="4" w:space="0" w:color="auto"/>
            </w:tcBorders>
            <w:hideMark/>
          </w:tcPr>
          <w:p w:rsidR="00C315DD" w:rsidRPr="006E1D83" w:rsidRDefault="000D572C" w:rsidP="0058670E">
            <w:pPr>
              <w:tabs>
                <w:tab w:val="left" w:pos="3402"/>
              </w:tabs>
              <w:spacing w:after="0"/>
              <w:rPr>
                <w:ins w:id="7" w:author="cmcc" w:date="2020-02-13T16:00:00Z"/>
                <w:rFonts w:ascii="Arial" w:hAnsi="Arial"/>
                <w:bCs/>
                <w:snapToGrid w:val="0"/>
                <w:color w:val="000000"/>
                <w:sz w:val="18"/>
              </w:rPr>
            </w:pPr>
            <w:ins w:id="8" w:author="cmcc" w:date="2020-02-27T15:29:00Z">
              <w:r w:rsidRPr="00441A1E">
                <w:t xml:space="preserve">SUCI calculation by ME </w:t>
              </w:r>
              <w:r>
                <w:rPr>
                  <w:rFonts w:eastAsiaTheme="minorEastAsia" w:hint="eastAsia"/>
                  <w:lang w:eastAsia="zh-CN"/>
                </w:rPr>
                <w:t>using  the lower</w:t>
              </w:r>
              <w:r w:rsidRPr="00322E50">
                <w:rPr>
                  <w:rFonts w:eastAsiaTheme="minorEastAsia"/>
                  <w:lang w:eastAsia="zh-CN"/>
                </w:rPr>
                <w:t xml:space="preserve"> priority</w:t>
              </w:r>
              <w:r w:rsidRPr="00322E50">
                <w:rPr>
                  <w:rFonts w:eastAsiaTheme="minorEastAsia" w:hint="eastAsia"/>
                  <w:lang w:eastAsia="zh-CN"/>
                </w:rPr>
                <w:t xml:space="preserve"> </w:t>
              </w:r>
              <w:r>
                <w:rPr>
                  <w:rFonts w:eastAsiaTheme="minorEastAsia" w:hint="eastAsia"/>
                  <w:lang w:eastAsia="zh-CN"/>
                </w:rPr>
                <w:t xml:space="preserve">protection scheme </w:t>
              </w:r>
              <w:r>
                <w:t>when the higher priority protection scheme is not supported by the ME</w:t>
              </w:r>
            </w:ins>
            <w:del w:id="9" w:author="cmcc" w:date="2020-02-27T15:29:00Z">
              <w:r w:rsidR="00245A87" w:rsidDel="000D572C">
                <w:rPr>
                  <w:rFonts w:eastAsiaTheme="minorEastAsia" w:hint="eastAsia"/>
                  <w:lang w:eastAsia="zh-CN"/>
                </w:rPr>
                <w:delText xml:space="preserve"> </w:delText>
              </w:r>
            </w:del>
          </w:p>
        </w:tc>
        <w:tc>
          <w:tcPr>
            <w:tcW w:w="297"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ins w:id="10" w:author="cmcc" w:date="2020-02-13T16:00:00Z"/>
                <w:rFonts w:ascii="Arial" w:hAnsi="Arial"/>
                <w:snapToGrid w:val="0"/>
                <w:color w:val="000000"/>
                <w:sz w:val="18"/>
                <w:szCs w:val="18"/>
                <w:lang w:eastAsia="fr-FR"/>
              </w:rPr>
            </w:pPr>
            <w:ins w:id="11" w:author="cmcc" w:date="2020-02-13T16:00:00Z">
              <w:r>
                <w:rPr>
                  <w:rFonts w:ascii="Arial" w:hAnsi="Arial"/>
                  <w:snapToGrid w:val="0"/>
                  <w:color w:val="000000"/>
                  <w:sz w:val="18"/>
                  <w:szCs w:val="18"/>
                  <w:lang w:eastAsia="fr-FR"/>
                </w:rPr>
                <w:t>Rel-15</w:t>
              </w:r>
            </w:ins>
          </w:p>
        </w:tc>
        <w:tc>
          <w:tcPr>
            <w:tcW w:w="420" w:type="pct"/>
            <w:tcBorders>
              <w:top w:val="single" w:sz="4" w:space="0" w:color="auto"/>
              <w:left w:val="single" w:sz="4" w:space="0" w:color="auto"/>
              <w:bottom w:val="single" w:sz="4" w:space="0" w:color="auto"/>
              <w:right w:val="single" w:sz="4" w:space="0" w:color="auto"/>
            </w:tcBorders>
            <w:hideMark/>
          </w:tcPr>
          <w:p w:rsidR="00C315DD" w:rsidRDefault="00C315DD" w:rsidP="00B80FC6">
            <w:pPr>
              <w:spacing w:before="60"/>
              <w:jc w:val="center"/>
              <w:rPr>
                <w:ins w:id="12" w:author="cmcc" w:date="2020-02-13T16:00:00Z"/>
                <w:rFonts w:ascii="Arial" w:hAnsi="Arial"/>
                <w:bCs/>
                <w:snapToGrid w:val="0"/>
                <w:color w:val="000000"/>
                <w:sz w:val="18"/>
                <w:lang w:eastAsia="fr-FR"/>
              </w:rPr>
            </w:pPr>
            <w:ins w:id="13" w:author="cmcc" w:date="2020-02-13T16:00:00Z">
              <w:r>
                <w:rPr>
                  <w:rFonts w:ascii="Arial" w:hAnsi="Arial"/>
                  <w:bCs/>
                  <w:snapToGrid w:val="0"/>
                  <w:color w:val="000000"/>
                  <w:sz w:val="18"/>
                  <w:lang w:eastAsia="fr-FR"/>
                </w:rPr>
                <w:t>5.3.</w:t>
              </w:r>
            </w:ins>
            <w:ins w:id="14" w:author="cmcc" w:date="2020-02-15T16:10:00Z">
              <w:r w:rsidR="00B80FC6">
                <w:rPr>
                  <w:rFonts w:ascii="Arial" w:hAnsi="Arial"/>
                  <w:bCs/>
                  <w:snapToGrid w:val="0"/>
                  <w:color w:val="000000"/>
                  <w:sz w:val="18"/>
                  <w:lang w:eastAsia="fr-FR"/>
                </w:rPr>
                <w:t>XX</w:t>
              </w:r>
            </w:ins>
            <w:ins w:id="15" w:author="cmcc" w:date="2020-02-13T16:00:00Z">
              <w:r>
                <w:rPr>
                  <w:rFonts w:ascii="Arial" w:hAnsi="Arial"/>
                  <w:bCs/>
                  <w:snapToGrid w:val="0"/>
                  <w:color w:val="000000"/>
                  <w:sz w:val="18"/>
                  <w:lang w:eastAsia="fr-FR"/>
                </w:rPr>
                <w:t xml:space="preserve"> </w:t>
              </w:r>
            </w:ins>
          </w:p>
        </w:tc>
        <w:tc>
          <w:tcPr>
            <w:tcW w:w="181"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ins w:id="16" w:author="cmcc" w:date="2020-02-13T16:00:00Z"/>
                <w:rFonts w:ascii="Arial" w:hAnsi="Arial"/>
                <w:bCs/>
                <w:snapToGrid w:val="0"/>
                <w:color w:val="000000"/>
                <w:sz w:val="18"/>
                <w:szCs w:val="18"/>
                <w:lang w:eastAsia="fr-FR"/>
              </w:rPr>
            </w:pPr>
            <w:ins w:id="17" w:author="cmcc" w:date="2020-02-13T16:00:00Z">
              <w:r>
                <w:rPr>
                  <w:rFonts w:ascii="Arial" w:hAnsi="Arial"/>
                  <w:bCs/>
                  <w:snapToGrid w:val="0"/>
                  <w:color w:val="000000"/>
                  <w:sz w:val="18"/>
                  <w:szCs w:val="18"/>
                  <w:lang w:eastAsia="fr-FR"/>
                </w:rPr>
                <w:t>N/A</w:t>
              </w:r>
            </w:ins>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ins w:id="18" w:author="cmcc" w:date="2020-02-13T16:00:00Z"/>
                <w:rFonts w:ascii="Arial" w:hAnsi="Arial"/>
                <w:bCs/>
                <w:snapToGrid w:val="0"/>
                <w:color w:val="000000"/>
                <w:sz w:val="18"/>
                <w:szCs w:val="18"/>
                <w:lang w:eastAsia="fr-FR"/>
              </w:rPr>
            </w:pPr>
            <w:ins w:id="19" w:author="cmcc" w:date="2020-02-13T16:00:00Z">
              <w:r>
                <w:rPr>
                  <w:rFonts w:ascii="Arial" w:hAnsi="Arial"/>
                  <w:bCs/>
                  <w:snapToGrid w:val="0"/>
                  <w:color w:val="000000"/>
                  <w:sz w:val="18"/>
                  <w:szCs w:val="18"/>
                  <w:lang w:eastAsia="fr-FR"/>
                </w:rPr>
                <w:t>N/A</w:t>
              </w:r>
            </w:ins>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ins w:id="20" w:author="cmcc" w:date="2020-02-13T16:00:00Z"/>
                <w:rFonts w:ascii="Arial" w:hAnsi="Arial"/>
                <w:bCs/>
                <w:snapToGrid w:val="0"/>
                <w:color w:val="000000"/>
                <w:sz w:val="18"/>
                <w:szCs w:val="18"/>
                <w:lang w:eastAsia="fr-FR"/>
              </w:rPr>
            </w:pPr>
            <w:ins w:id="21" w:author="cmcc" w:date="2020-02-13T16:00:00Z">
              <w:r>
                <w:rPr>
                  <w:rFonts w:ascii="Arial" w:hAnsi="Arial"/>
                  <w:bCs/>
                  <w:snapToGrid w:val="0"/>
                  <w:color w:val="000000"/>
                  <w:sz w:val="18"/>
                  <w:szCs w:val="18"/>
                  <w:lang w:eastAsia="fr-FR"/>
                </w:rPr>
                <w:t>N/A</w:t>
              </w:r>
            </w:ins>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ins w:id="22" w:author="cmcc" w:date="2020-02-13T16:00:00Z"/>
                <w:rFonts w:ascii="Arial" w:hAnsi="Arial"/>
                <w:bCs/>
                <w:snapToGrid w:val="0"/>
                <w:color w:val="000000"/>
                <w:sz w:val="18"/>
                <w:szCs w:val="18"/>
                <w:lang w:eastAsia="fr-FR"/>
              </w:rPr>
            </w:pPr>
            <w:ins w:id="23" w:author="cmcc" w:date="2020-02-13T16:00:00Z">
              <w:r>
                <w:rPr>
                  <w:rFonts w:ascii="Arial" w:hAnsi="Arial"/>
                  <w:bCs/>
                  <w:snapToGrid w:val="0"/>
                  <w:color w:val="000000"/>
                  <w:sz w:val="18"/>
                  <w:szCs w:val="18"/>
                  <w:lang w:eastAsia="fr-FR"/>
                </w:rPr>
                <w:t>N/A</w:t>
              </w:r>
            </w:ins>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ins w:id="24" w:author="cmcc" w:date="2020-02-13T16:00:00Z"/>
                <w:rFonts w:ascii="Arial" w:hAnsi="Arial"/>
                <w:bCs/>
                <w:snapToGrid w:val="0"/>
                <w:color w:val="000000"/>
                <w:sz w:val="18"/>
                <w:szCs w:val="18"/>
                <w:lang w:eastAsia="fr-FR"/>
              </w:rPr>
            </w:pPr>
            <w:ins w:id="25" w:author="cmcc" w:date="2020-02-13T16:00:00Z">
              <w:r>
                <w:rPr>
                  <w:rFonts w:ascii="Arial" w:hAnsi="Arial"/>
                  <w:bCs/>
                  <w:snapToGrid w:val="0"/>
                  <w:color w:val="000000"/>
                  <w:sz w:val="18"/>
                  <w:szCs w:val="18"/>
                  <w:lang w:eastAsia="fr-FR"/>
                </w:rPr>
                <w:t>N/A</w:t>
              </w:r>
            </w:ins>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ins w:id="26" w:author="cmcc" w:date="2020-02-13T16:00:00Z"/>
                <w:rFonts w:ascii="Arial" w:hAnsi="Arial"/>
                <w:bCs/>
                <w:snapToGrid w:val="0"/>
                <w:color w:val="000000"/>
                <w:sz w:val="18"/>
                <w:szCs w:val="18"/>
                <w:lang w:eastAsia="fr-FR"/>
              </w:rPr>
            </w:pPr>
            <w:ins w:id="27" w:author="cmcc" w:date="2020-02-13T16:00:00Z">
              <w:r>
                <w:rPr>
                  <w:rFonts w:ascii="Arial" w:hAnsi="Arial"/>
                  <w:bCs/>
                  <w:snapToGrid w:val="0"/>
                  <w:color w:val="000000"/>
                  <w:sz w:val="18"/>
                  <w:szCs w:val="18"/>
                  <w:lang w:eastAsia="fr-FR"/>
                </w:rPr>
                <w:t>N/A</w:t>
              </w:r>
            </w:ins>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ins w:id="28" w:author="cmcc" w:date="2020-02-13T16:00:00Z"/>
                <w:rFonts w:ascii="Arial" w:hAnsi="Arial"/>
                <w:bCs/>
                <w:snapToGrid w:val="0"/>
                <w:color w:val="000000"/>
                <w:sz w:val="18"/>
                <w:szCs w:val="18"/>
                <w:lang w:eastAsia="fr-FR"/>
              </w:rPr>
            </w:pPr>
            <w:ins w:id="29" w:author="cmcc" w:date="2020-02-13T16:00:00Z">
              <w:r>
                <w:rPr>
                  <w:rFonts w:ascii="Arial" w:hAnsi="Arial"/>
                  <w:bCs/>
                  <w:snapToGrid w:val="0"/>
                  <w:color w:val="000000"/>
                  <w:sz w:val="18"/>
                  <w:szCs w:val="18"/>
                  <w:lang w:eastAsia="fr-FR"/>
                </w:rPr>
                <w:t>N/A</w:t>
              </w:r>
            </w:ins>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ins w:id="30" w:author="cmcc" w:date="2020-02-13T16:00:00Z"/>
                <w:rFonts w:ascii="Arial" w:hAnsi="Arial"/>
                <w:bCs/>
                <w:snapToGrid w:val="0"/>
                <w:color w:val="000000"/>
                <w:sz w:val="18"/>
                <w:szCs w:val="18"/>
                <w:lang w:eastAsia="fr-FR"/>
              </w:rPr>
            </w:pPr>
            <w:ins w:id="31" w:author="cmcc" w:date="2020-02-13T16:00:00Z">
              <w:r>
                <w:rPr>
                  <w:rFonts w:ascii="Arial" w:hAnsi="Arial"/>
                  <w:bCs/>
                  <w:snapToGrid w:val="0"/>
                  <w:color w:val="000000"/>
                  <w:sz w:val="18"/>
                  <w:szCs w:val="18"/>
                  <w:lang w:eastAsia="fr-FR"/>
                </w:rPr>
                <w:t>N/A</w:t>
              </w:r>
            </w:ins>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ins w:id="32" w:author="cmcc" w:date="2020-02-13T16:00:00Z"/>
                <w:rFonts w:ascii="Arial" w:hAnsi="Arial"/>
                <w:bCs/>
                <w:snapToGrid w:val="0"/>
                <w:color w:val="000000"/>
                <w:sz w:val="18"/>
                <w:szCs w:val="18"/>
                <w:lang w:eastAsia="fr-FR"/>
              </w:rPr>
            </w:pPr>
            <w:ins w:id="33" w:author="cmcc" w:date="2020-02-13T16:00:00Z">
              <w:r>
                <w:rPr>
                  <w:rFonts w:ascii="Arial" w:hAnsi="Arial"/>
                  <w:bCs/>
                  <w:snapToGrid w:val="0"/>
                  <w:color w:val="000000"/>
                  <w:sz w:val="18"/>
                  <w:szCs w:val="18"/>
                  <w:lang w:eastAsia="fr-FR"/>
                </w:rPr>
                <w:t>N/A</w:t>
              </w:r>
            </w:ins>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ins w:id="34" w:author="cmcc" w:date="2020-02-13T16:00:00Z"/>
                <w:rFonts w:ascii="Arial" w:hAnsi="Arial"/>
                <w:bCs/>
                <w:snapToGrid w:val="0"/>
                <w:color w:val="000000"/>
                <w:sz w:val="18"/>
                <w:szCs w:val="18"/>
                <w:lang w:eastAsia="fr-FR"/>
              </w:rPr>
            </w:pPr>
            <w:ins w:id="35" w:author="cmcc" w:date="2020-02-13T16:00:00Z">
              <w:r>
                <w:rPr>
                  <w:rFonts w:ascii="Arial" w:hAnsi="Arial"/>
                  <w:bCs/>
                  <w:snapToGrid w:val="0"/>
                  <w:color w:val="000000"/>
                  <w:sz w:val="18"/>
                  <w:szCs w:val="18"/>
                  <w:lang w:eastAsia="fr-FR"/>
                </w:rPr>
                <w:t>N/A</w:t>
              </w:r>
            </w:ins>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ins w:id="36" w:author="cmcc" w:date="2020-02-13T16:00:00Z"/>
                <w:rFonts w:ascii="Arial" w:hAnsi="Arial"/>
                <w:bCs/>
                <w:snapToGrid w:val="0"/>
                <w:color w:val="000000"/>
                <w:sz w:val="18"/>
                <w:szCs w:val="18"/>
                <w:lang w:eastAsia="fr-FR"/>
              </w:rPr>
            </w:pPr>
            <w:ins w:id="37" w:author="cmcc" w:date="2020-02-13T16:00:00Z">
              <w:r>
                <w:rPr>
                  <w:rFonts w:ascii="Arial" w:hAnsi="Arial"/>
                  <w:bCs/>
                  <w:snapToGrid w:val="0"/>
                  <w:color w:val="000000"/>
                  <w:sz w:val="18"/>
                  <w:szCs w:val="18"/>
                  <w:lang w:eastAsia="fr-FR"/>
                </w:rPr>
                <w:t>N/A</w:t>
              </w:r>
            </w:ins>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ins w:id="38" w:author="cmcc" w:date="2020-02-13T16:00:00Z"/>
                <w:rFonts w:ascii="Arial" w:hAnsi="Arial"/>
                <w:bCs/>
                <w:snapToGrid w:val="0"/>
                <w:color w:val="000000"/>
                <w:sz w:val="18"/>
                <w:szCs w:val="18"/>
                <w:lang w:eastAsia="fr-FR"/>
              </w:rPr>
            </w:pPr>
            <w:ins w:id="39" w:author="cmcc" w:date="2020-02-13T16:00:00Z">
              <w:r>
                <w:rPr>
                  <w:rFonts w:ascii="Arial" w:hAnsi="Arial"/>
                  <w:bCs/>
                  <w:snapToGrid w:val="0"/>
                  <w:color w:val="000000"/>
                  <w:sz w:val="18"/>
                  <w:szCs w:val="18"/>
                  <w:lang w:eastAsia="fr-FR"/>
                </w:rPr>
                <w:t>N/A</w:t>
              </w:r>
            </w:ins>
          </w:p>
        </w:tc>
        <w:tc>
          <w:tcPr>
            <w:tcW w:w="21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ins w:id="40" w:author="cmcc" w:date="2020-02-13T16:00:00Z"/>
                <w:rFonts w:ascii="Arial" w:hAnsi="Arial"/>
                <w:bCs/>
                <w:snapToGrid w:val="0"/>
                <w:color w:val="000000"/>
                <w:sz w:val="18"/>
                <w:szCs w:val="18"/>
                <w:lang w:eastAsia="fr-FR"/>
              </w:rPr>
            </w:pPr>
            <w:ins w:id="41" w:author="cmcc" w:date="2020-02-13T16:00:00Z">
              <w:r>
                <w:rPr>
                  <w:rFonts w:ascii="Arial" w:hAnsi="Arial"/>
                  <w:bCs/>
                  <w:snapToGrid w:val="0"/>
                  <w:color w:val="000000"/>
                  <w:sz w:val="18"/>
                  <w:szCs w:val="18"/>
                  <w:lang w:eastAsia="fr-FR"/>
                </w:rPr>
                <w:t xml:space="preserve">C056 </w:t>
              </w:r>
            </w:ins>
          </w:p>
        </w:tc>
        <w:tc>
          <w:tcPr>
            <w:tcW w:w="427" w:type="pct"/>
            <w:tcBorders>
              <w:top w:val="single" w:sz="4" w:space="0" w:color="auto"/>
              <w:left w:val="single" w:sz="4" w:space="0" w:color="auto"/>
              <w:bottom w:val="single" w:sz="4" w:space="0" w:color="auto"/>
              <w:right w:val="single" w:sz="4" w:space="0" w:color="auto"/>
            </w:tcBorders>
            <w:hideMark/>
          </w:tcPr>
          <w:p w:rsidR="00C315DD" w:rsidRDefault="00C315DD" w:rsidP="0058670E">
            <w:pPr>
              <w:keepNext/>
              <w:keepLines/>
              <w:spacing w:after="0"/>
              <w:jc w:val="center"/>
              <w:rPr>
                <w:ins w:id="42" w:author="cmcc" w:date="2020-02-13T16:00:00Z"/>
                <w:rFonts w:ascii="Arial" w:hAnsi="Arial"/>
                <w:snapToGrid w:val="0"/>
                <w:color w:val="000000"/>
                <w:sz w:val="18"/>
                <w:szCs w:val="18"/>
                <w:lang w:eastAsia="fr-FR"/>
              </w:rPr>
            </w:pPr>
            <w:ins w:id="43" w:author="cmcc" w:date="2020-02-13T16:00:00Z">
              <w:r>
                <w:rPr>
                  <w:rFonts w:ascii="Arial" w:hAnsi="Arial"/>
                  <w:snapToGrid w:val="0"/>
                  <w:color w:val="000000"/>
                  <w:sz w:val="18"/>
                  <w:szCs w:val="18"/>
                  <w:lang w:eastAsia="fr-FR"/>
                </w:rPr>
                <w:t>NG-SS</w:t>
              </w:r>
            </w:ins>
          </w:p>
        </w:tc>
        <w:tc>
          <w:tcPr>
            <w:tcW w:w="300" w:type="pct"/>
            <w:tcBorders>
              <w:top w:val="single" w:sz="4" w:space="0" w:color="auto"/>
              <w:left w:val="single" w:sz="4" w:space="0" w:color="auto"/>
              <w:bottom w:val="single" w:sz="4" w:space="0" w:color="auto"/>
              <w:right w:val="single" w:sz="4" w:space="0" w:color="auto"/>
            </w:tcBorders>
          </w:tcPr>
          <w:p w:rsidR="00C315DD" w:rsidRDefault="00C315DD" w:rsidP="0058670E">
            <w:pPr>
              <w:spacing w:after="0"/>
              <w:jc w:val="center"/>
              <w:rPr>
                <w:ins w:id="44" w:author="cmcc" w:date="2020-02-13T16:00:00Z"/>
                <w:rFonts w:ascii="Arial" w:hAnsi="Arial"/>
                <w:snapToGrid w:val="0"/>
                <w:color w:val="000000"/>
                <w:sz w:val="18"/>
                <w:szCs w:val="18"/>
                <w:lang w:eastAsia="fr-FR"/>
              </w:rPr>
            </w:pPr>
          </w:p>
        </w:tc>
        <w:tc>
          <w:tcPr>
            <w:tcW w:w="553" w:type="pct"/>
            <w:tcBorders>
              <w:top w:val="single" w:sz="4" w:space="0" w:color="auto"/>
              <w:left w:val="single" w:sz="4" w:space="0" w:color="auto"/>
              <w:bottom w:val="single" w:sz="4" w:space="0" w:color="auto"/>
              <w:right w:val="single" w:sz="4" w:space="0" w:color="auto"/>
            </w:tcBorders>
          </w:tcPr>
          <w:p w:rsidR="00C315DD" w:rsidRDefault="00C315DD" w:rsidP="0058670E">
            <w:pPr>
              <w:spacing w:after="0"/>
              <w:jc w:val="center"/>
              <w:rPr>
                <w:ins w:id="45" w:author="cmcc" w:date="2020-02-13T16:00:00Z"/>
                <w:rFonts w:ascii="Arial" w:hAnsi="Arial"/>
                <w:bCs/>
                <w:snapToGrid w:val="0"/>
                <w:color w:val="000000"/>
                <w:sz w:val="18"/>
                <w:szCs w:val="18"/>
                <w:lang w:eastAsia="fr-FR"/>
              </w:rPr>
            </w:pPr>
          </w:p>
        </w:tc>
      </w:tr>
    </w:tbl>
    <w:p w:rsidR="00C315DD" w:rsidRPr="00750225" w:rsidRDefault="00C315DD" w:rsidP="00C315DD">
      <w:pPr>
        <w:rPr>
          <w:rFonts w:eastAsiaTheme="minorEastAsia"/>
          <w:lang w:eastAsia="zh-CN"/>
        </w:rPr>
      </w:pPr>
    </w:p>
    <w:p w:rsidR="00C315DD" w:rsidRDefault="00C315DD">
      <w:pPr>
        <w:rPr>
          <w:rFonts w:eastAsiaTheme="minorEastAsia"/>
          <w:lang w:eastAsia="zh-CN"/>
        </w:rPr>
      </w:pPr>
    </w:p>
    <w:p w:rsidR="00C315DD" w:rsidRDefault="00C315DD">
      <w:pPr>
        <w:rPr>
          <w:rFonts w:eastAsiaTheme="minorEastAsia"/>
          <w:lang w:eastAsia="zh-CN"/>
        </w:rPr>
      </w:pPr>
    </w:p>
    <w:p w:rsidR="00C315DD" w:rsidRDefault="00C315DD">
      <w:pPr>
        <w:rPr>
          <w:rFonts w:eastAsiaTheme="minorEastAsia"/>
          <w:lang w:eastAsia="zh-CN"/>
        </w:rPr>
      </w:pPr>
    </w:p>
    <w:p w:rsidR="00C315DD" w:rsidRDefault="00C315DD">
      <w:pPr>
        <w:rPr>
          <w:rFonts w:eastAsiaTheme="minorEastAsia"/>
          <w:lang w:eastAsia="zh-CN"/>
        </w:rPr>
      </w:pPr>
    </w:p>
    <w:p w:rsidR="00C315DD" w:rsidRDefault="00C315DD">
      <w:pPr>
        <w:rPr>
          <w:rFonts w:eastAsiaTheme="minorEastAsia"/>
          <w:lang w:eastAsia="zh-CN"/>
        </w:rPr>
      </w:pPr>
    </w:p>
    <w:p w:rsidR="00C315DD" w:rsidRDefault="00C315DD">
      <w:pPr>
        <w:rPr>
          <w:rFonts w:eastAsiaTheme="minorEastAsia"/>
          <w:lang w:eastAsia="zh-CN"/>
        </w:rPr>
      </w:pPr>
    </w:p>
    <w:p w:rsidR="00C315DD" w:rsidRDefault="00C315DD">
      <w:pPr>
        <w:rPr>
          <w:rFonts w:eastAsiaTheme="minorEastAsia"/>
          <w:lang w:eastAsia="zh-CN"/>
        </w:rPr>
      </w:pPr>
    </w:p>
    <w:p w:rsidR="00C315DD" w:rsidRDefault="00C315DD">
      <w:pPr>
        <w:rPr>
          <w:rFonts w:eastAsiaTheme="minorEastAsia"/>
          <w:lang w:eastAsia="zh-CN"/>
        </w:rPr>
      </w:pPr>
    </w:p>
    <w:p w:rsidR="00B80FC6" w:rsidRDefault="00B80FC6">
      <w:pPr>
        <w:rPr>
          <w:rFonts w:eastAsiaTheme="minorEastAsia"/>
          <w:lang w:eastAsia="zh-CN"/>
        </w:rPr>
      </w:pPr>
    </w:p>
    <w:p w:rsidR="00B80FC6" w:rsidRPr="00B80FC6" w:rsidRDefault="00B80FC6">
      <w:pPr>
        <w:rPr>
          <w:rFonts w:eastAsiaTheme="minorEastAsia"/>
          <w:color w:val="000000" w:themeColor="text1"/>
          <w:lang w:eastAsia="zh-CN"/>
        </w:rPr>
      </w:pPr>
      <w:r w:rsidRPr="00B80FC6">
        <w:rPr>
          <w:rFonts w:ascii="等线" w:eastAsia="等线" w:hAnsi="等线" w:hint="eastAsia"/>
          <w:color w:val="000000" w:themeColor="text1"/>
          <w:sz w:val="21"/>
          <w:szCs w:val="21"/>
        </w:rPr>
        <w:t>****************</w:t>
      </w:r>
      <w:r w:rsidRPr="00B80FC6">
        <w:rPr>
          <w:color w:val="000000" w:themeColor="text1"/>
        </w:rPr>
        <w:t xml:space="preserve"> </w:t>
      </w:r>
      <w:r w:rsidR="001E6EBB">
        <w:rPr>
          <w:rFonts w:eastAsiaTheme="minorEastAsia" w:hint="eastAsia"/>
          <w:color w:val="000000" w:themeColor="text1"/>
          <w:lang w:eastAsia="zh-CN"/>
        </w:rPr>
        <w:t>N</w:t>
      </w:r>
      <w:r w:rsidRPr="00B80FC6">
        <w:rPr>
          <w:rFonts w:hint="eastAsia"/>
          <w:color w:val="000000" w:themeColor="text1"/>
        </w:rPr>
        <w:t>ext</w:t>
      </w:r>
      <w:r w:rsidRPr="00B80FC6">
        <w:rPr>
          <w:color w:val="000000" w:themeColor="text1"/>
        </w:rPr>
        <w:t xml:space="preserve"> Change</w:t>
      </w:r>
      <w:r w:rsidRPr="00B80FC6">
        <w:rPr>
          <w:rFonts w:ascii="等线" w:eastAsia="等线" w:hAnsi="等线" w:hint="eastAsia"/>
          <w:color w:val="000000" w:themeColor="text1"/>
          <w:sz w:val="21"/>
          <w:szCs w:val="21"/>
        </w:rPr>
        <w:t xml:space="preserve"> ****************</w:t>
      </w:r>
    </w:p>
    <w:p w:rsidR="00836824" w:rsidRPr="00836824" w:rsidRDefault="00836824" w:rsidP="00836824">
      <w:pPr>
        <w:pStyle w:val="3"/>
        <w:rPr>
          <w:ins w:id="46" w:author="cmcc" w:date="2020-02-19T18:10:00Z"/>
          <w:rFonts w:eastAsiaTheme="minorEastAsia"/>
          <w:lang w:eastAsia="zh-CN"/>
        </w:rPr>
      </w:pPr>
      <w:bookmarkStart w:id="47" w:name="_Toc29397918"/>
      <w:bookmarkStart w:id="48" w:name="_Toc29399040"/>
      <w:bookmarkStart w:id="49" w:name="_Toc29397839"/>
      <w:bookmarkStart w:id="50" w:name="_Toc29398961"/>
      <w:bookmarkStart w:id="51" w:name="_Toc20396257"/>
      <w:ins w:id="52" w:author="cmcc" w:date="2020-02-19T18:10:00Z">
        <w:r w:rsidRPr="008D73DA">
          <w:t>5.</w:t>
        </w:r>
      </w:ins>
      <w:ins w:id="53" w:author="cmcc" w:date="2020-02-19T18:11:00Z">
        <w:r>
          <w:t>3.XX</w:t>
        </w:r>
      </w:ins>
      <w:ins w:id="54" w:author="cmcc" w:date="2020-02-19T18:10:00Z">
        <w:r w:rsidRPr="008D73DA">
          <w:tab/>
        </w:r>
      </w:ins>
      <w:ins w:id="55" w:author="cmcc" w:date="2020-02-19T18:12:00Z">
        <w:r w:rsidRPr="00441A1E">
          <w:t xml:space="preserve">SUCI calculation by ME </w:t>
        </w:r>
        <w:r>
          <w:rPr>
            <w:rFonts w:eastAsiaTheme="minorEastAsia" w:hint="eastAsia"/>
            <w:lang w:eastAsia="zh-CN"/>
          </w:rPr>
          <w:t>using</w:t>
        </w:r>
      </w:ins>
      <w:ins w:id="56" w:author="cmcc" w:date="2020-02-20T14:57:00Z">
        <w:r w:rsidR="00245A87">
          <w:rPr>
            <w:rFonts w:eastAsiaTheme="minorEastAsia" w:hint="eastAsia"/>
            <w:lang w:eastAsia="zh-CN"/>
          </w:rPr>
          <w:t xml:space="preserve"> </w:t>
        </w:r>
      </w:ins>
      <w:ins w:id="57" w:author="cmcc" w:date="2020-02-20T14:45:00Z">
        <w:r w:rsidR="00B23C7C">
          <w:rPr>
            <w:rFonts w:eastAsiaTheme="minorEastAsia" w:hint="eastAsia"/>
            <w:lang w:eastAsia="zh-CN"/>
          </w:rPr>
          <w:t>the lower</w:t>
        </w:r>
        <w:r w:rsidR="00B23C7C" w:rsidRPr="00322E50">
          <w:rPr>
            <w:rFonts w:eastAsiaTheme="minorEastAsia"/>
            <w:lang w:eastAsia="zh-CN"/>
          </w:rPr>
          <w:t xml:space="preserve"> priority</w:t>
        </w:r>
        <w:r w:rsidR="00B23C7C" w:rsidRPr="00322E50">
          <w:rPr>
            <w:rFonts w:eastAsiaTheme="minorEastAsia" w:hint="eastAsia"/>
            <w:lang w:eastAsia="zh-CN"/>
          </w:rPr>
          <w:t xml:space="preserve"> </w:t>
        </w:r>
        <w:r w:rsidR="00B23C7C">
          <w:rPr>
            <w:rFonts w:eastAsiaTheme="minorEastAsia" w:hint="eastAsia"/>
            <w:lang w:eastAsia="zh-CN"/>
          </w:rPr>
          <w:t>protection scheme</w:t>
        </w:r>
      </w:ins>
      <w:ins w:id="58" w:author="cmcc" w:date="2020-02-20T14:56:00Z">
        <w:r w:rsidR="00245A87">
          <w:rPr>
            <w:rFonts w:eastAsiaTheme="minorEastAsia" w:hint="eastAsia"/>
            <w:lang w:eastAsia="zh-CN"/>
          </w:rPr>
          <w:t xml:space="preserve"> </w:t>
        </w:r>
      </w:ins>
      <w:bookmarkEnd w:id="47"/>
      <w:bookmarkEnd w:id="48"/>
      <w:ins w:id="59" w:author="cmcc" w:date="2020-02-27T15:30:00Z">
        <w:r w:rsidR="000D572C">
          <w:t>when the higher priority protection scheme is not supported by the ME</w:t>
        </w:r>
      </w:ins>
    </w:p>
    <w:p w:rsidR="00836824" w:rsidRPr="008D73DA" w:rsidRDefault="00836824" w:rsidP="00836824">
      <w:pPr>
        <w:pStyle w:val="4"/>
        <w:rPr>
          <w:ins w:id="60" w:author="cmcc" w:date="2020-02-19T18:10:00Z"/>
        </w:rPr>
      </w:pPr>
      <w:bookmarkStart w:id="61" w:name="_Toc29397919"/>
      <w:bookmarkStart w:id="62" w:name="_Toc29399041"/>
      <w:ins w:id="63" w:author="cmcc" w:date="2020-02-19T18:10:00Z">
        <w:r w:rsidRPr="008D73DA">
          <w:t>5.</w:t>
        </w:r>
      </w:ins>
      <w:ins w:id="64" w:author="cmcc" w:date="2020-02-19T18:11:00Z">
        <w:r>
          <w:t>3.XX</w:t>
        </w:r>
      </w:ins>
      <w:ins w:id="65" w:author="cmcc" w:date="2020-02-19T18:10:00Z">
        <w:r w:rsidRPr="008D73DA">
          <w:t>.1</w:t>
        </w:r>
        <w:r w:rsidRPr="008D73DA">
          <w:tab/>
          <w:t>Definition and applicability</w:t>
        </w:r>
        <w:bookmarkEnd w:id="61"/>
        <w:bookmarkEnd w:id="62"/>
      </w:ins>
    </w:p>
    <w:p w:rsidR="00836824" w:rsidRPr="00057961" w:rsidRDefault="00836824" w:rsidP="00836824">
      <w:pPr>
        <w:rPr>
          <w:ins w:id="66" w:author="cmcc" w:date="2020-02-19T18:10:00Z"/>
          <w:rFonts w:eastAsiaTheme="minorEastAsia"/>
          <w:lang w:eastAsia="zh-CN"/>
        </w:rPr>
      </w:pPr>
      <w:ins w:id="67" w:author="cmcc" w:date="2020-02-19T18:10:00Z">
        <w:r w:rsidRPr="008D73DA">
          <w:t>If the operator</w:t>
        </w:r>
        <w:r>
          <w:t>'</w:t>
        </w:r>
        <w:r w:rsidRPr="008D73DA">
          <w:t xml:space="preserve">s decision is that </w:t>
        </w:r>
        <w:r>
          <w:t xml:space="preserve">the </w:t>
        </w:r>
        <w:r w:rsidRPr="008D73DA">
          <w:t xml:space="preserve">ME shall calculate the SUCI, the </w:t>
        </w:r>
        <w:r>
          <w:t>Home Network Operator</w:t>
        </w:r>
        <w:r w:rsidRPr="008D73DA">
          <w:t xml:space="preserve"> shall provision a</w:t>
        </w:r>
        <w:r>
          <w:t xml:space="preserve"> </w:t>
        </w:r>
        <w:r w:rsidRPr="008D73DA">
          <w:t xml:space="preserve">list of the </w:t>
        </w:r>
        <w:r>
          <w:t>Protection Scheme Identifiers</w:t>
        </w:r>
        <w:r w:rsidRPr="008D73DA">
          <w:t xml:space="preserve"> that the operator allows</w:t>
        </w:r>
        <w:r>
          <w:t xml:space="preserve"> </w:t>
        </w:r>
        <w:r w:rsidRPr="008D73DA">
          <w:t xml:space="preserve">in the USIM. The list of </w:t>
        </w:r>
        <w:r>
          <w:t xml:space="preserve">Protection Scheme Identifiers </w:t>
        </w:r>
        <w:r w:rsidRPr="008D73DA">
          <w:t>in the USIM may contain one or more</w:t>
        </w:r>
        <w:r>
          <w:t xml:space="preserve"> Protection Scheme Identifiers</w:t>
        </w:r>
        <w:r w:rsidRPr="008D73DA">
          <w:t xml:space="preserve"> </w:t>
        </w:r>
        <w:r>
          <w:t>in order of their priority</w:t>
        </w:r>
        <w:r w:rsidRPr="008D73DA">
          <w:t xml:space="preserve">. The ME shall read the SUCI calculation information from the USIM, including the SUPI, the </w:t>
        </w:r>
        <w:r>
          <w:t>Home Network Public Key</w:t>
        </w:r>
        <w:r w:rsidRPr="008D73DA">
          <w:t xml:space="preserve">, the </w:t>
        </w:r>
        <w:r>
          <w:t>Home Network Public Key Identifier</w:t>
        </w:r>
        <w:r w:rsidRPr="008D73DA">
          <w:t xml:space="preserve">, and the list of </w:t>
        </w:r>
        <w:r>
          <w:t>Protection Scheme Identifiers</w:t>
        </w:r>
        <w:r w:rsidRPr="008D73DA">
          <w:t xml:space="preserve">. The ME shall select the protection scheme from its supported schemes that has the highest priority in the list obtained from the USIM. </w:t>
        </w:r>
      </w:ins>
      <w:ins w:id="68" w:author="cmcc" w:date="2020-02-20T14:45:00Z">
        <w:r w:rsidR="00B23C7C">
          <w:rPr>
            <w:rFonts w:eastAsiaTheme="minorEastAsia" w:hint="eastAsia"/>
            <w:lang w:eastAsia="zh-CN"/>
          </w:rPr>
          <w:t xml:space="preserve">If the </w:t>
        </w:r>
      </w:ins>
      <w:ins w:id="69" w:author="cmcc" w:date="2020-02-20T14:57:00Z">
        <w:r w:rsidR="00245A87">
          <w:rPr>
            <w:rFonts w:eastAsiaTheme="minorEastAsia" w:hint="eastAsia"/>
            <w:lang w:eastAsia="zh-CN"/>
          </w:rPr>
          <w:t>high</w:t>
        </w:r>
      </w:ins>
      <w:ins w:id="70" w:author="cmcc" w:date="2020-02-27T15:32:00Z">
        <w:r w:rsidR="000D572C">
          <w:rPr>
            <w:rFonts w:eastAsiaTheme="minorEastAsia" w:hint="eastAsia"/>
            <w:lang w:eastAsia="zh-CN"/>
          </w:rPr>
          <w:t>er</w:t>
        </w:r>
      </w:ins>
      <w:ins w:id="71" w:author="cmcc" w:date="2020-02-20T14:45:00Z">
        <w:r w:rsidR="00B23C7C">
          <w:rPr>
            <w:rFonts w:eastAsiaTheme="minorEastAsia" w:hint="eastAsia"/>
            <w:lang w:eastAsia="zh-CN"/>
          </w:rPr>
          <w:t xml:space="preserve"> </w:t>
        </w:r>
        <w:r w:rsidR="00B23C7C" w:rsidRPr="00717BB2">
          <w:t>priority</w:t>
        </w:r>
        <w:r w:rsidR="00B23C7C">
          <w:rPr>
            <w:rFonts w:eastAsiaTheme="minorEastAsia" w:hint="eastAsia"/>
            <w:lang w:eastAsia="zh-CN"/>
          </w:rPr>
          <w:t xml:space="preserve"> </w:t>
        </w:r>
      </w:ins>
      <w:ins w:id="72" w:author="cmcc" w:date="2020-02-20T14:46:00Z">
        <w:r w:rsidR="00B23C7C">
          <w:rPr>
            <w:rFonts w:eastAsiaTheme="minorEastAsia" w:hint="eastAsia"/>
            <w:lang w:eastAsia="zh-CN"/>
          </w:rPr>
          <w:t xml:space="preserve">protection scheme </w:t>
        </w:r>
      </w:ins>
      <w:ins w:id="73" w:author="cmcc" w:date="2020-02-27T15:32:00Z">
        <w:r w:rsidR="000D572C">
          <w:rPr>
            <w:rFonts w:eastAsiaTheme="minorEastAsia" w:hint="eastAsia"/>
            <w:lang w:eastAsia="zh-CN"/>
          </w:rPr>
          <w:t xml:space="preserve">is not </w:t>
        </w:r>
        <w:r w:rsidR="000D572C">
          <w:rPr>
            <w:rFonts w:eastAsiaTheme="minorEastAsia"/>
            <w:lang w:eastAsia="zh-CN"/>
          </w:rPr>
          <w:t>supported</w:t>
        </w:r>
        <w:r w:rsidR="000D572C">
          <w:rPr>
            <w:rFonts w:eastAsiaTheme="minorEastAsia" w:hint="eastAsia"/>
            <w:lang w:eastAsia="zh-CN"/>
          </w:rPr>
          <w:t xml:space="preserve"> </w:t>
        </w:r>
      </w:ins>
      <w:ins w:id="74" w:author="cmcc" w:date="2020-02-27T15:33:00Z">
        <w:r w:rsidR="000D572C">
          <w:rPr>
            <w:rFonts w:eastAsiaTheme="minorEastAsia" w:hint="eastAsia"/>
            <w:lang w:eastAsia="zh-CN"/>
          </w:rPr>
          <w:t>by the ME</w:t>
        </w:r>
      </w:ins>
      <w:ins w:id="75" w:author="cmcc" w:date="2020-02-20T14:46:00Z">
        <w:r w:rsidR="00B23C7C">
          <w:rPr>
            <w:rFonts w:eastAsiaTheme="minorEastAsia" w:hint="eastAsia"/>
            <w:lang w:eastAsia="zh-CN"/>
          </w:rPr>
          <w:t>, the ME should use the</w:t>
        </w:r>
      </w:ins>
      <w:ins w:id="76" w:author="cmcc" w:date="2020-02-20T14:47:00Z">
        <w:r w:rsidR="00B23C7C">
          <w:rPr>
            <w:rFonts w:eastAsiaTheme="minorEastAsia" w:hint="eastAsia"/>
            <w:lang w:eastAsia="zh-CN"/>
          </w:rPr>
          <w:t xml:space="preserve"> lower</w:t>
        </w:r>
        <w:r w:rsidR="00B23C7C" w:rsidRPr="00322E50">
          <w:rPr>
            <w:rFonts w:eastAsiaTheme="minorEastAsia"/>
            <w:lang w:eastAsia="zh-CN"/>
          </w:rPr>
          <w:t xml:space="preserve"> priority</w:t>
        </w:r>
        <w:r w:rsidR="00B23C7C" w:rsidRPr="00322E50">
          <w:rPr>
            <w:rFonts w:eastAsiaTheme="minorEastAsia" w:hint="eastAsia"/>
            <w:lang w:eastAsia="zh-CN"/>
          </w:rPr>
          <w:t xml:space="preserve"> </w:t>
        </w:r>
        <w:r w:rsidR="00B23C7C">
          <w:rPr>
            <w:rFonts w:eastAsiaTheme="minorEastAsia" w:hint="eastAsia"/>
            <w:lang w:eastAsia="zh-CN"/>
          </w:rPr>
          <w:t>protection scheme to</w:t>
        </w:r>
        <w:r w:rsidR="00B23C7C" w:rsidRPr="00B23C7C">
          <w:t xml:space="preserve"> </w:t>
        </w:r>
        <w:r w:rsidR="00B23C7C" w:rsidRPr="008D73DA">
          <w:t>calculate the SUCI</w:t>
        </w:r>
      </w:ins>
      <w:ins w:id="77" w:author="cmcc" w:date="2020-02-19T18:13:00Z">
        <w:r w:rsidR="00057961">
          <w:rPr>
            <w:rFonts w:eastAsiaTheme="minorEastAsia" w:hint="eastAsia"/>
            <w:lang w:eastAsia="zh-CN"/>
          </w:rPr>
          <w:t>.</w:t>
        </w:r>
      </w:ins>
    </w:p>
    <w:p w:rsidR="00836824" w:rsidRPr="008D73DA" w:rsidRDefault="00836824" w:rsidP="00836824">
      <w:pPr>
        <w:pStyle w:val="4"/>
        <w:rPr>
          <w:ins w:id="78" w:author="cmcc" w:date="2020-02-19T18:10:00Z"/>
        </w:rPr>
      </w:pPr>
      <w:bookmarkStart w:id="79" w:name="_Toc29397920"/>
      <w:bookmarkStart w:id="80" w:name="_Toc29399042"/>
      <w:ins w:id="81" w:author="cmcc" w:date="2020-02-19T18:10:00Z">
        <w:r w:rsidRPr="008D73DA">
          <w:t>5.</w:t>
        </w:r>
      </w:ins>
      <w:ins w:id="82" w:author="cmcc" w:date="2020-02-19T18:11:00Z">
        <w:r>
          <w:t>3.XX</w:t>
        </w:r>
      </w:ins>
      <w:ins w:id="83" w:author="cmcc" w:date="2020-02-19T18:10:00Z">
        <w:r w:rsidRPr="008D73DA">
          <w:t>.2</w:t>
        </w:r>
        <w:r w:rsidRPr="008D73DA">
          <w:tab/>
          <w:t>Conformance requirement</w:t>
        </w:r>
        <w:bookmarkEnd w:id="79"/>
        <w:bookmarkEnd w:id="80"/>
      </w:ins>
    </w:p>
    <w:p w:rsidR="00836824" w:rsidRPr="008D73DA" w:rsidRDefault="00836824" w:rsidP="00836824">
      <w:pPr>
        <w:pStyle w:val="B1"/>
        <w:rPr>
          <w:ins w:id="84" w:author="cmcc" w:date="2020-02-19T18:10:00Z"/>
        </w:rPr>
      </w:pPr>
      <w:ins w:id="85" w:author="cmcc" w:date="2020-02-19T18:10:00Z">
        <w:r>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r w:rsidRPr="00F16749">
          <w:t>.</w:t>
        </w:r>
      </w:ins>
    </w:p>
    <w:p w:rsidR="00836824" w:rsidRPr="008D73DA" w:rsidRDefault="00836824" w:rsidP="00836824">
      <w:pPr>
        <w:pStyle w:val="B1"/>
        <w:rPr>
          <w:ins w:id="86" w:author="cmcc" w:date="2020-02-19T18:10:00Z"/>
        </w:rPr>
      </w:pPr>
      <w:ins w:id="87" w:author="cmcc" w:date="2020-02-19T18:10:00Z">
        <w:r>
          <w:t>2)</w:t>
        </w:r>
        <w:r>
          <w:tab/>
        </w:r>
        <w:r w:rsidRPr="008D73DA">
          <w:t>As part of the SUCI calculation performed by the ME, the ME performs the reading procedure with EF</w:t>
        </w:r>
        <w:r w:rsidRPr="008D73DA">
          <w:rPr>
            <w:vertAlign w:val="subscript"/>
          </w:rPr>
          <w:t>SUCI_Calc_Info</w:t>
        </w:r>
        <w:r w:rsidRPr="008D73DA">
          <w:t>.</w:t>
        </w:r>
      </w:ins>
    </w:p>
    <w:p w:rsidR="00836824" w:rsidRPr="00057961" w:rsidRDefault="00836824" w:rsidP="00836824">
      <w:pPr>
        <w:pStyle w:val="B1"/>
        <w:rPr>
          <w:ins w:id="88" w:author="cmcc" w:date="2020-02-19T18:10:00Z"/>
          <w:rFonts w:eastAsiaTheme="minorEastAsia"/>
          <w:lang w:eastAsia="zh-CN"/>
        </w:rPr>
      </w:pPr>
      <w:ins w:id="89" w:author="cmcc" w:date="2020-02-19T18:10:00Z">
        <w:r>
          <w:t>3)</w:t>
        </w:r>
        <w:r>
          <w:tab/>
        </w:r>
      </w:ins>
      <w:ins w:id="90" w:author="cmcc" w:date="2020-02-27T15:39:00Z">
        <w:r w:rsidR="00A700DE">
          <w:rPr>
            <w:rFonts w:eastAsiaTheme="minorEastAsia" w:hint="eastAsia"/>
            <w:lang w:eastAsia="zh-CN"/>
          </w:rPr>
          <w:t>T</w:t>
        </w:r>
        <w:r w:rsidR="00A700DE" w:rsidRPr="000D572C">
          <w:rPr>
            <w:rFonts w:eastAsiaTheme="minorEastAsia"/>
            <w:lang w:eastAsia="zh-CN"/>
          </w:rPr>
          <w:t>he ME shall select the protection scheme from its supported schemes that has the highest priority in the list are obtained from the USIM</w:t>
        </w:r>
      </w:ins>
      <w:ins w:id="91" w:author="cmcc" w:date="2020-02-19T18:10:00Z">
        <w:r w:rsidRPr="008D73DA">
          <w:t>.</w:t>
        </w:r>
      </w:ins>
      <w:ins w:id="92" w:author="cmcc" w:date="2020-02-19T18:14:00Z">
        <w:r w:rsidR="00057961">
          <w:rPr>
            <w:rFonts w:eastAsiaTheme="minorEastAsia" w:hint="eastAsia"/>
            <w:lang w:eastAsia="zh-CN"/>
          </w:rPr>
          <w:t xml:space="preserve"> </w:t>
        </w:r>
      </w:ins>
      <w:ins w:id="93" w:author="cmcc" w:date="2020-02-27T15:40:00Z">
        <w:r w:rsidR="00A700DE">
          <w:rPr>
            <w:rFonts w:eastAsiaTheme="minorEastAsia" w:hint="eastAsia"/>
            <w:lang w:eastAsia="zh-CN"/>
          </w:rPr>
          <w:t xml:space="preserve">If the higher </w:t>
        </w:r>
        <w:r w:rsidR="00A700DE" w:rsidRPr="00717BB2">
          <w:t>priority</w:t>
        </w:r>
        <w:r w:rsidR="00A700DE">
          <w:rPr>
            <w:rFonts w:eastAsiaTheme="minorEastAsia" w:hint="eastAsia"/>
            <w:lang w:eastAsia="zh-CN"/>
          </w:rPr>
          <w:t xml:space="preserve"> protection scheme is not </w:t>
        </w:r>
        <w:r w:rsidR="00A700DE">
          <w:rPr>
            <w:rFonts w:eastAsiaTheme="minorEastAsia"/>
            <w:lang w:eastAsia="zh-CN"/>
          </w:rPr>
          <w:t>supported</w:t>
        </w:r>
        <w:r w:rsidR="00A700DE">
          <w:rPr>
            <w:rFonts w:eastAsiaTheme="minorEastAsia" w:hint="eastAsia"/>
            <w:lang w:eastAsia="zh-CN"/>
          </w:rPr>
          <w:t xml:space="preserve"> by the ME, the ME should use the lower</w:t>
        </w:r>
        <w:r w:rsidR="00A700DE" w:rsidRPr="00322E50">
          <w:rPr>
            <w:rFonts w:eastAsiaTheme="minorEastAsia"/>
            <w:lang w:eastAsia="zh-CN"/>
          </w:rPr>
          <w:t xml:space="preserve"> priority</w:t>
        </w:r>
        <w:r w:rsidR="00A700DE" w:rsidRPr="00322E50">
          <w:rPr>
            <w:rFonts w:eastAsiaTheme="minorEastAsia" w:hint="eastAsia"/>
            <w:lang w:eastAsia="zh-CN"/>
          </w:rPr>
          <w:t xml:space="preserve"> </w:t>
        </w:r>
        <w:r w:rsidR="00A700DE">
          <w:rPr>
            <w:rFonts w:eastAsiaTheme="minorEastAsia" w:hint="eastAsia"/>
            <w:lang w:eastAsia="zh-CN"/>
          </w:rPr>
          <w:t>protection scheme to</w:t>
        </w:r>
        <w:r w:rsidR="00A700DE" w:rsidRPr="00B23C7C">
          <w:t xml:space="preserve"> </w:t>
        </w:r>
        <w:r w:rsidR="00A700DE" w:rsidRPr="008D73DA">
          <w:t>calculate the SUCI</w:t>
        </w:r>
        <w:r w:rsidR="00A700DE">
          <w:rPr>
            <w:rFonts w:eastAsiaTheme="minorEastAsia" w:hint="eastAsia"/>
            <w:lang w:eastAsia="zh-CN"/>
          </w:rPr>
          <w:t>.</w:t>
        </w:r>
      </w:ins>
      <w:ins w:id="94" w:author="cmcc" w:date="2020-02-19T18:14:00Z">
        <w:r w:rsidR="00057961">
          <w:rPr>
            <w:rFonts w:eastAsiaTheme="minorEastAsia" w:hint="eastAsia"/>
            <w:lang w:eastAsia="zh-CN"/>
          </w:rPr>
          <w:t>.</w:t>
        </w:r>
      </w:ins>
    </w:p>
    <w:p w:rsidR="00836824" w:rsidRPr="008D73DA" w:rsidRDefault="00836824" w:rsidP="00836824">
      <w:pPr>
        <w:rPr>
          <w:ins w:id="95" w:author="cmcc" w:date="2020-02-19T18:10:00Z"/>
        </w:rPr>
      </w:pPr>
      <w:ins w:id="96" w:author="cmcc" w:date="2020-02-19T18:10:00Z">
        <w:r w:rsidRPr="008D73DA">
          <w:t>Reference:</w:t>
        </w:r>
      </w:ins>
    </w:p>
    <w:p w:rsidR="00836824" w:rsidRPr="008D73DA" w:rsidRDefault="00836824" w:rsidP="00836824">
      <w:pPr>
        <w:pStyle w:val="B1"/>
        <w:rPr>
          <w:ins w:id="97" w:author="cmcc" w:date="2020-02-19T18:10:00Z"/>
        </w:rPr>
      </w:pPr>
      <w:ins w:id="98" w:author="cmcc" w:date="2020-02-19T18:10:00Z">
        <w:r w:rsidRPr="008D73DA">
          <w:t>-</w:t>
        </w:r>
        <w:r w:rsidRPr="008D73DA">
          <w:tab/>
        </w:r>
        <w:r>
          <w:t>3GPP </w:t>
        </w:r>
        <w:r w:rsidRPr="008D73DA">
          <w:t xml:space="preserve">TS 31.102 [4], </w:t>
        </w:r>
        <w:r>
          <w:t>clause</w:t>
        </w:r>
        <w:r w:rsidRPr="008D73DA">
          <w:t>s</w:t>
        </w:r>
        <w:r>
          <w:t xml:space="preserve"> </w:t>
        </w:r>
        <w:r w:rsidRPr="0093485E">
          <w:t>4.4.11.8</w:t>
        </w:r>
        <w:r>
          <w:t xml:space="preserve">, 4.4.11.11, </w:t>
        </w:r>
        <w:r w:rsidRPr="0093485E">
          <w:t>5.3.47</w:t>
        </w:r>
        <w:r>
          <w:t xml:space="preserve"> and 5.3.51</w:t>
        </w:r>
        <w:r w:rsidRPr="008D73DA">
          <w:t>;</w:t>
        </w:r>
      </w:ins>
    </w:p>
    <w:p w:rsidR="00836824" w:rsidRPr="008D73DA" w:rsidRDefault="00836824" w:rsidP="00836824">
      <w:pPr>
        <w:pStyle w:val="B1"/>
        <w:rPr>
          <w:ins w:id="99" w:author="cmcc" w:date="2020-02-19T18:10:00Z"/>
        </w:rPr>
      </w:pPr>
      <w:ins w:id="100" w:author="cmcc" w:date="2020-02-19T18:10:00Z">
        <w:r w:rsidRPr="008D73DA">
          <w:t xml:space="preserve">- </w:t>
        </w:r>
        <w:r w:rsidRPr="008D73DA">
          <w:tab/>
        </w:r>
        <w:r>
          <w:t>3GPP </w:t>
        </w:r>
        <w:r w:rsidRPr="008D73DA">
          <w:t>TS</w:t>
        </w:r>
        <w:r>
          <w:t> </w:t>
        </w:r>
        <w:r w:rsidRPr="008D73DA">
          <w:t>33.501</w:t>
        </w:r>
        <w:r>
          <w:t> </w:t>
        </w:r>
        <w:r w:rsidRPr="008D73DA">
          <w:t>[</w:t>
        </w:r>
        <w:r>
          <w:t>41</w:t>
        </w:r>
        <w:r w:rsidRPr="008D73DA">
          <w:t xml:space="preserve">], </w:t>
        </w:r>
        <w:r>
          <w:t xml:space="preserve">clause </w:t>
        </w:r>
      </w:ins>
      <w:ins w:id="101" w:author="cmcc" w:date="2020-02-27T19:40:00Z">
        <w:r w:rsidR="002011AA">
          <w:rPr>
            <w:rFonts w:eastAsiaTheme="minorEastAsia" w:hint="eastAsia"/>
            <w:lang w:eastAsia="zh-CN"/>
          </w:rPr>
          <w:t xml:space="preserve">6.12.2, </w:t>
        </w:r>
      </w:ins>
      <w:ins w:id="102" w:author="cmcc" w:date="2020-02-19T18:10:00Z">
        <w:r>
          <w:t>Annex C;</w:t>
        </w:r>
      </w:ins>
    </w:p>
    <w:p w:rsidR="00836824" w:rsidRPr="008D73DA" w:rsidRDefault="00836824" w:rsidP="00836824">
      <w:pPr>
        <w:pStyle w:val="B1"/>
        <w:rPr>
          <w:ins w:id="103" w:author="cmcc" w:date="2020-02-19T18:10:00Z"/>
        </w:rPr>
      </w:pPr>
      <w:ins w:id="104" w:author="cmcc" w:date="2020-02-19T18:10:00Z">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ins>
    </w:p>
    <w:p w:rsidR="00836824" w:rsidRPr="008D73DA" w:rsidRDefault="00836824" w:rsidP="00836824">
      <w:pPr>
        <w:pStyle w:val="4"/>
        <w:rPr>
          <w:ins w:id="105" w:author="cmcc" w:date="2020-02-19T18:10:00Z"/>
        </w:rPr>
      </w:pPr>
      <w:bookmarkStart w:id="106" w:name="_Toc29397921"/>
      <w:bookmarkStart w:id="107" w:name="_Toc29399043"/>
      <w:ins w:id="108" w:author="cmcc" w:date="2020-02-19T18:10:00Z">
        <w:r w:rsidRPr="008D73DA">
          <w:t>5.</w:t>
        </w:r>
      </w:ins>
      <w:ins w:id="109" w:author="cmcc" w:date="2020-02-19T18:11:00Z">
        <w:r>
          <w:t>3.XX</w:t>
        </w:r>
      </w:ins>
      <w:ins w:id="110" w:author="cmcc" w:date="2020-02-19T18:10:00Z">
        <w:r w:rsidRPr="008D73DA">
          <w:t>.3</w:t>
        </w:r>
        <w:r w:rsidRPr="008D73DA">
          <w:tab/>
          <w:t>Test purpose</w:t>
        </w:r>
        <w:bookmarkEnd w:id="106"/>
        <w:bookmarkEnd w:id="107"/>
      </w:ins>
    </w:p>
    <w:p w:rsidR="00836824" w:rsidRPr="008D73DA" w:rsidRDefault="00836824" w:rsidP="00836824">
      <w:pPr>
        <w:pStyle w:val="B1"/>
        <w:rPr>
          <w:ins w:id="111" w:author="cmcc" w:date="2020-02-19T18:10:00Z"/>
        </w:rPr>
      </w:pPr>
      <w:ins w:id="112" w:author="cmcc" w:date="2020-02-19T18:10:00Z">
        <w:r>
          <w:t>1)</w:t>
        </w:r>
        <w:r>
          <w:tab/>
        </w:r>
        <w:r w:rsidRPr="008D73DA">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 xml:space="preserve">performed correctly by the </w:t>
        </w:r>
        <w:r>
          <w:t>ME</w:t>
        </w:r>
        <w:r w:rsidRPr="008D73DA">
          <w:t>.</w:t>
        </w:r>
      </w:ins>
    </w:p>
    <w:p w:rsidR="00836824" w:rsidRPr="008D73DA" w:rsidRDefault="00836824" w:rsidP="00836824">
      <w:pPr>
        <w:pStyle w:val="B1"/>
        <w:rPr>
          <w:ins w:id="113" w:author="cmcc" w:date="2020-02-19T18:10:00Z"/>
        </w:rPr>
      </w:pPr>
      <w:ins w:id="114" w:author="cmcc" w:date="2020-02-19T18:10:00Z">
        <w:r>
          <w:t>2)</w:t>
        </w:r>
        <w:r>
          <w:tab/>
        </w:r>
        <w:r w:rsidRPr="008D73DA">
          <w:t xml:space="preserve">To verify that </w:t>
        </w:r>
      </w:ins>
      <w:ins w:id="115" w:author="cmcc" w:date="2020-02-27T15:42:00Z">
        <w:r w:rsidR="00DA2D55">
          <w:rPr>
            <w:rFonts w:eastAsiaTheme="minorEastAsia" w:hint="eastAsia"/>
            <w:lang w:eastAsia="zh-CN"/>
          </w:rPr>
          <w:t xml:space="preserve">if the higher </w:t>
        </w:r>
        <w:r w:rsidR="00DA2D55" w:rsidRPr="00717BB2">
          <w:t>priority</w:t>
        </w:r>
        <w:r w:rsidR="00DA2D55">
          <w:rPr>
            <w:rFonts w:eastAsiaTheme="minorEastAsia" w:hint="eastAsia"/>
            <w:lang w:eastAsia="zh-CN"/>
          </w:rPr>
          <w:t xml:space="preserve"> protection scheme is not </w:t>
        </w:r>
        <w:r w:rsidR="00DA2D55">
          <w:rPr>
            <w:rFonts w:eastAsiaTheme="minorEastAsia"/>
            <w:lang w:eastAsia="zh-CN"/>
          </w:rPr>
          <w:t>supported</w:t>
        </w:r>
        <w:r w:rsidR="00DA2D55">
          <w:rPr>
            <w:rFonts w:eastAsiaTheme="minorEastAsia" w:hint="eastAsia"/>
            <w:lang w:eastAsia="zh-CN"/>
          </w:rPr>
          <w:t xml:space="preserve"> by the ME, the ME should use the lower</w:t>
        </w:r>
        <w:r w:rsidR="00DA2D55" w:rsidRPr="00322E50">
          <w:rPr>
            <w:rFonts w:eastAsiaTheme="minorEastAsia"/>
            <w:lang w:eastAsia="zh-CN"/>
          </w:rPr>
          <w:t xml:space="preserve"> priority</w:t>
        </w:r>
        <w:r w:rsidR="00DA2D55" w:rsidRPr="00322E50">
          <w:rPr>
            <w:rFonts w:eastAsiaTheme="minorEastAsia" w:hint="eastAsia"/>
            <w:lang w:eastAsia="zh-CN"/>
          </w:rPr>
          <w:t xml:space="preserve"> </w:t>
        </w:r>
        <w:r w:rsidR="00DA2D55">
          <w:rPr>
            <w:rFonts w:eastAsiaTheme="minorEastAsia" w:hint="eastAsia"/>
            <w:lang w:eastAsia="zh-CN"/>
          </w:rPr>
          <w:t>protection scheme to</w:t>
        </w:r>
        <w:r w:rsidR="00DA2D55" w:rsidRPr="00B23C7C">
          <w:t xml:space="preserve"> </w:t>
        </w:r>
        <w:r w:rsidR="00DA2D55" w:rsidRPr="008D73DA">
          <w:t>calculate the SUCI</w:t>
        </w:r>
      </w:ins>
      <w:ins w:id="116" w:author="cmcc" w:date="2020-02-19T18:10:00Z">
        <w:r w:rsidRPr="008D73DA">
          <w:t>.</w:t>
        </w:r>
      </w:ins>
    </w:p>
    <w:p w:rsidR="00836824" w:rsidRPr="008D73DA" w:rsidRDefault="00836824" w:rsidP="00836824">
      <w:pPr>
        <w:pStyle w:val="4"/>
        <w:rPr>
          <w:ins w:id="117" w:author="cmcc" w:date="2020-02-19T18:10:00Z"/>
        </w:rPr>
      </w:pPr>
      <w:bookmarkStart w:id="118" w:name="_Toc29397922"/>
      <w:bookmarkStart w:id="119" w:name="_Toc29399044"/>
      <w:ins w:id="120" w:author="cmcc" w:date="2020-02-19T18:10:00Z">
        <w:r w:rsidRPr="008D73DA">
          <w:lastRenderedPageBreak/>
          <w:t>5.</w:t>
        </w:r>
      </w:ins>
      <w:ins w:id="121" w:author="cmcc" w:date="2020-02-19T18:11:00Z">
        <w:r>
          <w:t>3.XX</w:t>
        </w:r>
      </w:ins>
      <w:ins w:id="122" w:author="cmcc" w:date="2020-02-19T18:10:00Z">
        <w:r w:rsidRPr="008D73DA">
          <w:t>.4</w:t>
        </w:r>
        <w:r w:rsidRPr="008D73DA">
          <w:tab/>
          <w:t>Method of test</w:t>
        </w:r>
        <w:bookmarkEnd w:id="118"/>
        <w:bookmarkEnd w:id="119"/>
      </w:ins>
    </w:p>
    <w:p w:rsidR="00836824" w:rsidRPr="008D73DA" w:rsidRDefault="00836824" w:rsidP="00836824">
      <w:pPr>
        <w:pStyle w:val="5"/>
        <w:rPr>
          <w:ins w:id="123" w:author="cmcc" w:date="2020-02-19T18:10:00Z"/>
        </w:rPr>
      </w:pPr>
      <w:bookmarkStart w:id="124" w:name="_Toc29397923"/>
      <w:bookmarkStart w:id="125" w:name="_Toc29399045"/>
      <w:ins w:id="126" w:author="cmcc" w:date="2020-02-19T18:10:00Z">
        <w:r w:rsidRPr="008D73DA">
          <w:t>5.</w:t>
        </w:r>
      </w:ins>
      <w:ins w:id="127" w:author="cmcc" w:date="2020-02-19T18:11:00Z">
        <w:r>
          <w:t>3.XX</w:t>
        </w:r>
      </w:ins>
      <w:ins w:id="128" w:author="cmcc" w:date="2020-02-19T18:10:00Z">
        <w:r w:rsidRPr="008D73DA">
          <w:t>.4.1</w:t>
        </w:r>
        <w:r w:rsidRPr="008D73DA">
          <w:tab/>
          <w:t>Initial conditions</w:t>
        </w:r>
        <w:bookmarkEnd w:id="124"/>
        <w:bookmarkEnd w:id="125"/>
      </w:ins>
    </w:p>
    <w:p w:rsidR="00836824" w:rsidRPr="008D73DA" w:rsidRDefault="00836824" w:rsidP="00836824">
      <w:pPr>
        <w:rPr>
          <w:ins w:id="129" w:author="cmcc" w:date="2020-02-19T18:10:00Z"/>
        </w:rPr>
      </w:pPr>
      <w:ins w:id="130" w:author="cmcc" w:date="2020-02-19T18:10:00Z">
        <w:r w:rsidRPr="008D73DA">
          <w:t>The N</w:t>
        </w:r>
        <w:r>
          <w:t>G</w:t>
        </w:r>
        <w:r w:rsidRPr="008D73DA">
          <w:t>-SS transmits on the BCCH, with the following network parameters:</w:t>
        </w:r>
      </w:ins>
    </w:p>
    <w:p w:rsidR="00836824" w:rsidRPr="008D73DA" w:rsidRDefault="00836824" w:rsidP="00836824">
      <w:pPr>
        <w:pStyle w:val="B1"/>
        <w:rPr>
          <w:ins w:id="131" w:author="cmcc" w:date="2020-02-19T18:10:00Z"/>
        </w:rPr>
      </w:pPr>
      <w:ins w:id="132" w:author="cmcc" w:date="2020-02-19T18:10:00Z">
        <w:r w:rsidRPr="008D73DA">
          <w:t>-</w:t>
        </w:r>
        <w:r w:rsidRPr="008D73DA">
          <w:tab/>
          <w:t>TAI (MCC/MNC/TAC):</w:t>
        </w:r>
        <w:r w:rsidRPr="008D73DA">
          <w:tab/>
          <w:t>244/083/00</w:t>
        </w:r>
        <w:r>
          <w:t>00</w:t>
        </w:r>
        <w:r w:rsidRPr="008D73DA">
          <w:t>01.</w:t>
        </w:r>
      </w:ins>
    </w:p>
    <w:p w:rsidR="00836824" w:rsidRPr="008D73DA" w:rsidRDefault="00836824" w:rsidP="00836824">
      <w:pPr>
        <w:pStyle w:val="B1"/>
        <w:rPr>
          <w:ins w:id="133" w:author="cmcc" w:date="2020-02-19T18:10:00Z"/>
        </w:rPr>
      </w:pPr>
      <w:ins w:id="134" w:author="cmcc" w:date="2020-02-19T18:10:00Z">
        <w:r w:rsidRPr="008D73DA">
          <w:t>-</w:t>
        </w:r>
        <w:r w:rsidRPr="008D73DA">
          <w:tab/>
          <w:t>Access control:</w:t>
        </w:r>
        <w:r w:rsidRPr="008D73DA">
          <w:tab/>
          <w:t>unrestricted.</w:t>
        </w:r>
      </w:ins>
    </w:p>
    <w:p w:rsidR="00836824" w:rsidRDefault="00836824" w:rsidP="00836824">
      <w:pPr>
        <w:rPr>
          <w:ins w:id="135" w:author="cmcc" w:date="2020-02-19T18:10:00Z"/>
        </w:rPr>
      </w:pPr>
      <w:ins w:id="136" w:author="cmcc" w:date="2020-02-19T18:10:00Z">
        <w:r w:rsidRPr="008D73DA">
          <w:t xml:space="preserve">The </w:t>
        </w:r>
        <w:r w:rsidRPr="00A732ED">
          <w:t xml:space="preserve">5G-NR </w:t>
        </w:r>
        <w:r w:rsidRPr="008D73DA">
          <w:t xml:space="preserve">UICC is </w:t>
        </w:r>
        <w:r>
          <w:t xml:space="preserve">configured with the following parameters in the order of priority and </w:t>
        </w:r>
        <w:r w:rsidRPr="008D73DA">
          <w:t xml:space="preserve">installed into the </w:t>
        </w:r>
        <w:r>
          <w:t>ME</w:t>
        </w:r>
        <w:r w:rsidRPr="008D73DA">
          <w:t>.</w:t>
        </w:r>
      </w:ins>
    </w:p>
    <w:p w:rsidR="00836824" w:rsidRPr="005E7013" w:rsidRDefault="00836824" w:rsidP="00836824">
      <w:pPr>
        <w:rPr>
          <w:ins w:id="137" w:author="cmcc" w:date="2020-02-19T18:10:00Z"/>
          <w:rFonts w:ascii="Arial" w:hAnsi="Arial"/>
          <w:sz w:val="24"/>
        </w:rPr>
      </w:pPr>
      <w:bookmarkStart w:id="138" w:name="OLE_LINK3"/>
      <w:bookmarkStart w:id="139" w:name="OLE_LINK4"/>
      <w:ins w:id="140" w:author="cmcc" w:date="2020-02-19T18:10:00Z">
        <w:r w:rsidRPr="005E7013">
          <w:rPr>
            <w:rFonts w:ascii="Arial" w:hAnsi="Arial"/>
            <w:sz w:val="24"/>
          </w:rPr>
          <w:t>EF</w:t>
        </w:r>
        <w:r w:rsidRPr="005E7013">
          <w:rPr>
            <w:rFonts w:ascii="Arial" w:hAnsi="Arial"/>
            <w:sz w:val="24"/>
            <w:vertAlign w:val="subscript"/>
          </w:rPr>
          <w:t xml:space="preserve">SUCI_Calc_Info </w:t>
        </w:r>
        <w:r w:rsidRPr="005E7013">
          <w:rPr>
            <w:rFonts w:ascii="Arial" w:hAnsi="Arial"/>
            <w:sz w:val="24"/>
          </w:rPr>
          <w:t>(Subscription Concealed Identifier Calculation Information EF)</w:t>
        </w:r>
      </w:ins>
    </w:p>
    <w:p w:rsidR="00836824" w:rsidRPr="008D73DA" w:rsidRDefault="00836824" w:rsidP="00836824">
      <w:pPr>
        <w:keepLines/>
        <w:spacing w:after="0"/>
        <w:ind w:left="1702" w:hanging="1418"/>
        <w:rPr>
          <w:ins w:id="141" w:author="cmcc" w:date="2020-02-19T18:10:00Z"/>
        </w:rPr>
      </w:pPr>
      <w:ins w:id="142" w:author="cmcc" w:date="2020-02-19T18:10:00Z">
        <w:r w:rsidRPr="008D73DA">
          <w:t>Logically:</w:t>
        </w:r>
        <w:r w:rsidRPr="008D73DA">
          <w:tab/>
          <w:t>Protection Scheme Identifier List data object</w:t>
        </w:r>
      </w:ins>
    </w:p>
    <w:p w:rsidR="00836824" w:rsidRPr="001B1277" w:rsidRDefault="00836824" w:rsidP="00836824">
      <w:pPr>
        <w:keepLines/>
        <w:spacing w:after="0"/>
        <w:ind w:left="1986" w:firstLine="2"/>
        <w:rPr>
          <w:ins w:id="143" w:author="cmcc" w:date="2020-02-19T18:10:00Z"/>
          <w:rFonts w:eastAsiaTheme="minorEastAsia"/>
          <w:lang w:eastAsia="zh-CN"/>
        </w:rPr>
      </w:pPr>
      <w:ins w:id="144" w:author="cmcc" w:date="2020-02-19T18:10:00Z">
        <w:r w:rsidRPr="008D73DA">
          <w:t xml:space="preserve">Protection Scheme Identifier </w:t>
        </w:r>
      </w:ins>
      <w:ins w:id="145" w:author="cmcc" w:date="2020-02-20T15:06:00Z">
        <w:r w:rsidR="004A383D">
          <w:rPr>
            <w:rFonts w:eastAsiaTheme="minorEastAsia" w:hint="eastAsia"/>
            <w:lang w:eastAsia="zh-CN"/>
          </w:rPr>
          <w:t>1</w:t>
        </w:r>
      </w:ins>
      <w:ins w:id="146" w:author="cmcc" w:date="2020-02-19T18:10:00Z">
        <w:r w:rsidRPr="008D73DA">
          <w:t xml:space="preserve"> – </w:t>
        </w:r>
      </w:ins>
      <w:ins w:id="147" w:author="cmcc" w:date="2020-02-27T16:07:00Z">
        <w:r w:rsidR="001B1277">
          <w:rPr>
            <w:rFonts w:eastAsiaTheme="minorEastAsia" w:hint="eastAsia"/>
            <w:lang w:eastAsia="zh-CN"/>
          </w:rPr>
          <w:t>03</w:t>
        </w:r>
      </w:ins>
    </w:p>
    <w:p w:rsidR="00836824" w:rsidRPr="004A383D" w:rsidRDefault="00836824" w:rsidP="00836824">
      <w:pPr>
        <w:keepLines/>
        <w:spacing w:after="0"/>
        <w:ind w:left="1986" w:firstLine="2"/>
        <w:rPr>
          <w:ins w:id="148" w:author="cmcc" w:date="2020-02-20T15:06:00Z"/>
          <w:rFonts w:eastAsiaTheme="minorEastAsia"/>
          <w:lang w:eastAsia="zh-CN"/>
        </w:rPr>
      </w:pPr>
      <w:ins w:id="149" w:author="cmcc" w:date="2020-02-19T18:10:00Z">
        <w:r w:rsidRPr="008D73DA">
          <w:t xml:space="preserve">Key Index </w:t>
        </w:r>
      </w:ins>
      <w:ins w:id="150" w:author="cmcc" w:date="2020-02-20T15:06:00Z">
        <w:r w:rsidR="004A383D">
          <w:rPr>
            <w:rFonts w:eastAsiaTheme="minorEastAsia" w:hint="eastAsia"/>
            <w:lang w:eastAsia="zh-CN"/>
          </w:rPr>
          <w:t>1</w:t>
        </w:r>
      </w:ins>
      <w:ins w:id="151" w:author="cmcc" w:date="2020-02-19T18:10:00Z">
        <w:r w:rsidRPr="007B304D">
          <w:t>:</w:t>
        </w:r>
        <w:r w:rsidRPr="008D73DA">
          <w:t xml:space="preserve"> </w:t>
        </w:r>
      </w:ins>
      <w:ins w:id="152" w:author="cmcc" w:date="2020-02-20T15:06:00Z">
        <w:r w:rsidR="004A383D">
          <w:rPr>
            <w:rFonts w:eastAsiaTheme="minorEastAsia" w:hint="eastAsia"/>
            <w:lang w:eastAsia="zh-CN"/>
          </w:rPr>
          <w:t>1</w:t>
        </w:r>
      </w:ins>
    </w:p>
    <w:p w:rsidR="004A383D" w:rsidRPr="008D73DA" w:rsidRDefault="004A383D" w:rsidP="004A383D">
      <w:pPr>
        <w:keepLines/>
        <w:spacing w:after="0"/>
        <w:ind w:left="1986" w:firstLine="2"/>
        <w:rPr>
          <w:ins w:id="153" w:author="cmcc" w:date="2020-02-20T15:06:00Z"/>
        </w:rPr>
      </w:pPr>
      <w:ins w:id="154" w:author="cmcc" w:date="2020-02-20T15:06:00Z">
        <w:r w:rsidRPr="008D73DA">
          <w:t xml:space="preserve">Protection Scheme Identifier </w:t>
        </w:r>
        <w:r>
          <w:rPr>
            <w:rFonts w:eastAsiaTheme="minorEastAsia" w:hint="eastAsia"/>
            <w:lang w:eastAsia="zh-CN"/>
          </w:rPr>
          <w:t>2</w:t>
        </w:r>
        <w:r w:rsidRPr="008D73DA">
          <w:t xml:space="preserve"> – ECIES scheme profile </w:t>
        </w:r>
        <w:r>
          <w:t>A</w:t>
        </w:r>
      </w:ins>
    </w:p>
    <w:p w:rsidR="004A383D" w:rsidRPr="004A383D" w:rsidRDefault="004A383D" w:rsidP="004A383D">
      <w:pPr>
        <w:keepLines/>
        <w:spacing w:after="0"/>
        <w:ind w:left="1986" w:firstLine="2"/>
        <w:rPr>
          <w:ins w:id="155" w:author="cmcc" w:date="2020-02-19T18:10:00Z"/>
          <w:rFonts w:eastAsiaTheme="minorEastAsia"/>
          <w:lang w:eastAsia="zh-CN"/>
        </w:rPr>
      </w:pPr>
      <w:ins w:id="156" w:author="cmcc" w:date="2020-02-20T15:06:00Z">
        <w:r w:rsidRPr="008D73DA">
          <w:t xml:space="preserve">Key Index </w:t>
        </w:r>
        <w:r>
          <w:rPr>
            <w:rFonts w:eastAsiaTheme="minorEastAsia" w:hint="eastAsia"/>
            <w:lang w:eastAsia="zh-CN"/>
          </w:rPr>
          <w:t>2</w:t>
        </w:r>
        <w:r w:rsidRPr="007B304D">
          <w:t>:</w:t>
        </w:r>
        <w:r w:rsidRPr="008D73DA">
          <w:t xml:space="preserve"> </w:t>
        </w:r>
        <w:r>
          <w:rPr>
            <w:rFonts w:eastAsiaTheme="minorEastAsia" w:hint="eastAsia"/>
            <w:lang w:eastAsia="zh-CN"/>
          </w:rPr>
          <w:t>2</w:t>
        </w:r>
      </w:ins>
    </w:p>
    <w:p w:rsidR="00836824" w:rsidRPr="008D73DA" w:rsidRDefault="00836824" w:rsidP="00836824">
      <w:pPr>
        <w:keepLines/>
        <w:spacing w:after="0"/>
        <w:ind w:left="1986" w:firstLine="2"/>
        <w:rPr>
          <w:ins w:id="157" w:author="cmcc" w:date="2020-02-19T18:10:00Z"/>
        </w:rPr>
      </w:pPr>
      <w:ins w:id="158" w:author="cmcc" w:date="2020-02-19T18:10:00Z">
        <w:r w:rsidRPr="008D73DA">
          <w:t>Protection Scheme Identifier</w:t>
        </w:r>
      </w:ins>
      <w:ins w:id="159" w:author="cmcc" w:date="2020-02-20T15:06:00Z">
        <w:r w:rsidR="004A383D">
          <w:rPr>
            <w:rFonts w:eastAsiaTheme="minorEastAsia" w:hint="eastAsia"/>
            <w:lang w:eastAsia="zh-CN"/>
          </w:rPr>
          <w:t xml:space="preserve"> 3</w:t>
        </w:r>
      </w:ins>
      <w:ins w:id="160" w:author="cmcc" w:date="2020-02-19T18:10:00Z">
        <w:r w:rsidRPr="008D73DA">
          <w:t xml:space="preserve"> – null-schem</w:t>
        </w:r>
        <w:r w:rsidRPr="007B304D">
          <w:t>e</w:t>
        </w:r>
      </w:ins>
    </w:p>
    <w:p w:rsidR="00836824" w:rsidRPr="008D73DA" w:rsidRDefault="00836824" w:rsidP="00836824">
      <w:pPr>
        <w:keepLines/>
        <w:spacing w:after="0"/>
        <w:ind w:left="1986" w:firstLine="2"/>
        <w:rPr>
          <w:ins w:id="161" w:author="cmcc" w:date="2020-02-19T18:10:00Z"/>
        </w:rPr>
      </w:pPr>
      <w:ins w:id="162" w:author="cmcc" w:date="2020-02-19T18:10:00Z">
        <w:r w:rsidRPr="008D73DA">
          <w:t xml:space="preserve">Key Index </w:t>
        </w:r>
        <w:r>
          <w:t>3</w:t>
        </w:r>
        <w:r w:rsidRPr="007B304D">
          <w:t>:</w:t>
        </w:r>
        <w:r w:rsidRPr="008D73DA">
          <w:t xml:space="preserve"> 0</w:t>
        </w:r>
      </w:ins>
    </w:p>
    <w:p w:rsidR="004A383D" w:rsidRDefault="004A383D" w:rsidP="004A383D">
      <w:pPr>
        <w:keepLines/>
        <w:spacing w:after="0"/>
        <w:ind w:left="1702" w:hanging="1418"/>
        <w:rPr>
          <w:ins w:id="163" w:author="cmcc" w:date="2020-02-20T15:09:00Z"/>
          <w:rFonts w:eastAsiaTheme="minorEastAsia"/>
          <w:lang w:eastAsia="zh-CN"/>
        </w:rPr>
      </w:pPr>
    </w:p>
    <w:p w:rsidR="00836824" w:rsidRPr="004A383D" w:rsidRDefault="004A383D" w:rsidP="004A383D">
      <w:pPr>
        <w:keepLines/>
        <w:spacing w:after="0"/>
        <w:ind w:left="1702" w:hanging="1418"/>
        <w:rPr>
          <w:ins w:id="164" w:author="cmcc" w:date="2020-02-19T18:10:00Z"/>
          <w:rFonts w:eastAsiaTheme="minorEastAsia"/>
          <w:lang w:eastAsia="zh-CN"/>
        </w:rPr>
      </w:pPr>
      <w:ins w:id="165" w:author="cmcc" w:date="2020-02-20T15:09:00Z">
        <w:r w:rsidRPr="008D73DA">
          <w:tab/>
        </w:r>
        <w:r>
          <w:rPr>
            <w:rFonts w:eastAsiaTheme="minorEastAsia" w:hint="eastAsia"/>
            <w:lang w:eastAsia="zh-CN"/>
          </w:rPr>
          <w:t xml:space="preserve">        </w:t>
        </w:r>
        <w:r w:rsidRPr="008D73DA">
          <w:t>Home Network Public Key List data object</w:t>
        </w:r>
      </w:ins>
    </w:p>
    <w:p w:rsidR="00836824" w:rsidRPr="004A383D" w:rsidRDefault="00836824" w:rsidP="00836824">
      <w:pPr>
        <w:keepLines/>
        <w:spacing w:after="0"/>
        <w:ind w:left="2122" w:firstLine="2"/>
        <w:rPr>
          <w:ins w:id="166" w:author="cmcc" w:date="2020-02-19T18:10:00Z"/>
          <w:rFonts w:eastAsiaTheme="minorEastAsia"/>
          <w:lang w:eastAsia="zh-CN"/>
        </w:rPr>
      </w:pPr>
      <w:ins w:id="167" w:author="cmcc" w:date="2020-02-19T18:10:00Z">
        <w:r w:rsidRPr="008D73DA">
          <w:t xml:space="preserve">Home Network Public Key </w:t>
        </w:r>
      </w:ins>
      <w:ins w:id="168" w:author="cmcc" w:date="2020-02-20T15:09:00Z">
        <w:r w:rsidR="004A383D">
          <w:rPr>
            <w:rFonts w:eastAsiaTheme="minorEastAsia" w:hint="eastAsia"/>
            <w:lang w:eastAsia="zh-CN"/>
          </w:rPr>
          <w:t>1</w:t>
        </w:r>
      </w:ins>
      <w:ins w:id="169" w:author="cmcc" w:date="2020-02-19T18:10:00Z">
        <w:r w:rsidRPr="008D73DA">
          <w:t xml:space="preserve"> Identifier</w:t>
        </w:r>
        <w:r w:rsidRPr="007B304D">
          <w:t>:</w:t>
        </w:r>
        <w:r w:rsidRPr="008D73DA">
          <w:t xml:space="preserve"> </w:t>
        </w:r>
      </w:ins>
      <w:ins w:id="170" w:author="cmcc" w:date="2020-02-27T16:41:00Z">
        <w:r w:rsidR="001B1277">
          <w:rPr>
            <w:rFonts w:eastAsiaTheme="minorEastAsia" w:hint="eastAsia"/>
            <w:lang w:eastAsia="zh-CN"/>
          </w:rPr>
          <w:t>16</w:t>
        </w:r>
      </w:ins>
    </w:p>
    <w:p w:rsidR="00836824" w:rsidRPr="004A383D" w:rsidRDefault="00836824" w:rsidP="002011AA">
      <w:pPr>
        <w:keepLines/>
        <w:spacing w:after="0"/>
        <w:ind w:leftChars="1062" w:left="4724" w:hangingChars="1300" w:hanging="2600"/>
        <w:rPr>
          <w:ins w:id="171" w:author="cmcc" w:date="2020-02-20T15:08:00Z"/>
          <w:rFonts w:eastAsiaTheme="minorEastAsia"/>
          <w:lang w:eastAsia="zh-CN"/>
        </w:rPr>
      </w:pPr>
      <w:ins w:id="172" w:author="cmcc" w:date="2020-02-19T18:10:00Z">
        <w:r w:rsidRPr="008D73DA">
          <w:t xml:space="preserve">Home Network Public Key </w:t>
        </w:r>
      </w:ins>
      <w:ins w:id="173" w:author="cmcc" w:date="2020-02-20T15:09:00Z">
        <w:r w:rsidR="004A383D">
          <w:rPr>
            <w:rFonts w:eastAsiaTheme="minorEastAsia" w:hint="eastAsia"/>
            <w:lang w:eastAsia="zh-CN"/>
          </w:rPr>
          <w:t>1</w:t>
        </w:r>
      </w:ins>
      <w:ins w:id="174" w:author="cmcc" w:date="2020-02-19T18:10:00Z">
        <w:r w:rsidRPr="007B304D">
          <w:t>:</w:t>
        </w:r>
        <w:r>
          <w:tab/>
        </w:r>
      </w:ins>
      <w:ins w:id="175" w:author="cmcc" w:date="2020-02-27T16:51:00Z">
        <w:r w:rsidR="001B1277" w:rsidRPr="001B1277">
          <w:rPr>
            <w:rFonts w:eastAsiaTheme="minorEastAsia"/>
            <w:lang w:eastAsia="zh-CN"/>
          </w:rPr>
          <w:t>2E</w:t>
        </w:r>
      </w:ins>
      <w:ins w:id="176" w:author="cmcc" w:date="2020-02-27T19:40:00Z">
        <w:r w:rsidR="002011AA">
          <w:rPr>
            <w:rFonts w:eastAsiaTheme="minorEastAsia" w:hint="eastAsia"/>
            <w:lang w:eastAsia="zh-CN"/>
          </w:rPr>
          <w:t xml:space="preserve"> </w:t>
        </w:r>
      </w:ins>
      <w:ins w:id="177" w:author="cmcc" w:date="2020-02-27T16:51:00Z">
        <w:r w:rsidR="001B1277" w:rsidRPr="001B1277">
          <w:rPr>
            <w:rFonts w:eastAsiaTheme="minorEastAsia"/>
            <w:lang w:eastAsia="zh-CN"/>
          </w:rPr>
          <w:t>85</w:t>
        </w:r>
      </w:ins>
      <w:ins w:id="178" w:author="cmcc" w:date="2020-02-27T19:40:00Z">
        <w:r w:rsidR="002011AA">
          <w:rPr>
            <w:rFonts w:eastAsiaTheme="minorEastAsia" w:hint="eastAsia"/>
            <w:lang w:eastAsia="zh-CN"/>
          </w:rPr>
          <w:t xml:space="preserve"> </w:t>
        </w:r>
      </w:ins>
      <w:ins w:id="179" w:author="cmcc" w:date="2020-02-27T16:51:00Z">
        <w:r w:rsidR="001B1277" w:rsidRPr="001B1277">
          <w:rPr>
            <w:rFonts w:eastAsiaTheme="minorEastAsia"/>
            <w:lang w:eastAsia="zh-CN"/>
          </w:rPr>
          <w:t>DA</w:t>
        </w:r>
      </w:ins>
      <w:ins w:id="180" w:author="cmcc" w:date="2020-02-27T19:40:00Z">
        <w:r w:rsidR="002011AA">
          <w:rPr>
            <w:rFonts w:eastAsiaTheme="minorEastAsia" w:hint="eastAsia"/>
            <w:lang w:eastAsia="zh-CN"/>
          </w:rPr>
          <w:t xml:space="preserve"> </w:t>
        </w:r>
      </w:ins>
      <w:ins w:id="181" w:author="cmcc" w:date="2020-02-27T16:51:00Z">
        <w:r w:rsidR="001B1277" w:rsidRPr="001B1277">
          <w:rPr>
            <w:rFonts w:eastAsiaTheme="minorEastAsia"/>
            <w:lang w:eastAsia="zh-CN"/>
          </w:rPr>
          <w:t>EC</w:t>
        </w:r>
      </w:ins>
      <w:ins w:id="182" w:author="cmcc" w:date="2020-02-27T19:40:00Z">
        <w:r w:rsidR="002011AA">
          <w:rPr>
            <w:rFonts w:eastAsiaTheme="minorEastAsia" w:hint="eastAsia"/>
            <w:lang w:eastAsia="zh-CN"/>
          </w:rPr>
          <w:t xml:space="preserve"> </w:t>
        </w:r>
      </w:ins>
      <w:ins w:id="183" w:author="cmcc" w:date="2020-02-27T16:51:00Z">
        <w:r w:rsidR="001B1277" w:rsidRPr="001B1277">
          <w:rPr>
            <w:rFonts w:eastAsiaTheme="minorEastAsia"/>
            <w:lang w:eastAsia="zh-CN"/>
          </w:rPr>
          <w:t>6A</w:t>
        </w:r>
      </w:ins>
      <w:ins w:id="184" w:author="cmcc" w:date="2020-02-27T19:40:00Z">
        <w:r w:rsidR="002011AA">
          <w:rPr>
            <w:rFonts w:eastAsiaTheme="minorEastAsia" w:hint="eastAsia"/>
            <w:lang w:eastAsia="zh-CN"/>
          </w:rPr>
          <w:t xml:space="preserve"> </w:t>
        </w:r>
      </w:ins>
      <w:ins w:id="185" w:author="cmcc" w:date="2020-02-27T16:51:00Z">
        <w:r w:rsidR="001B1277" w:rsidRPr="001B1277">
          <w:rPr>
            <w:rFonts w:eastAsiaTheme="minorEastAsia"/>
            <w:lang w:eastAsia="zh-CN"/>
          </w:rPr>
          <w:t>C9</w:t>
        </w:r>
      </w:ins>
      <w:ins w:id="186" w:author="cmcc" w:date="2020-02-27T19:40:00Z">
        <w:r w:rsidR="002011AA">
          <w:rPr>
            <w:rFonts w:eastAsiaTheme="minorEastAsia" w:hint="eastAsia"/>
            <w:lang w:eastAsia="zh-CN"/>
          </w:rPr>
          <w:t xml:space="preserve"> </w:t>
        </w:r>
      </w:ins>
      <w:ins w:id="187" w:author="cmcc" w:date="2020-02-27T16:51:00Z">
        <w:r w:rsidR="001B1277" w:rsidRPr="001B1277">
          <w:rPr>
            <w:rFonts w:eastAsiaTheme="minorEastAsia"/>
            <w:lang w:eastAsia="zh-CN"/>
          </w:rPr>
          <w:t>B5</w:t>
        </w:r>
      </w:ins>
      <w:ins w:id="188" w:author="cmcc" w:date="2020-02-27T19:41:00Z">
        <w:r w:rsidR="002011AA">
          <w:rPr>
            <w:rFonts w:eastAsiaTheme="minorEastAsia" w:hint="eastAsia"/>
            <w:lang w:eastAsia="zh-CN"/>
          </w:rPr>
          <w:t xml:space="preserve"> </w:t>
        </w:r>
      </w:ins>
      <w:ins w:id="189" w:author="cmcc" w:date="2020-02-27T16:51:00Z">
        <w:r w:rsidR="001B1277" w:rsidRPr="001B1277">
          <w:rPr>
            <w:rFonts w:eastAsiaTheme="minorEastAsia"/>
            <w:lang w:eastAsia="zh-CN"/>
          </w:rPr>
          <w:t>2B</w:t>
        </w:r>
      </w:ins>
      <w:ins w:id="190" w:author="cmcc" w:date="2020-02-27T19:41:00Z">
        <w:r w:rsidR="002011AA">
          <w:rPr>
            <w:rFonts w:eastAsiaTheme="minorEastAsia" w:hint="eastAsia"/>
            <w:lang w:eastAsia="zh-CN"/>
          </w:rPr>
          <w:t xml:space="preserve"> </w:t>
        </w:r>
      </w:ins>
      <w:ins w:id="191" w:author="cmcc" w:date="2020-02-27T16:51:00Z">
        <w:r w:rsidR="001B1277" w:rsidRPr="001B1277">
          <w:rPr>
            <w:rFonts w:eastAsiaTheme="minorEastAsia"/>
            <w:lang w:eastAsia="zh-CN"/>
          </w:rPr>
          <w:t>5D</w:t>
        </w:r>
      </w:ins>
      <w:ins w:id="192" w:author="cmcc" w:date="2020-02-27T19:41:00Z">
        <w:r w:rsidR="002011AA">
          <w:rPr>
            <w:rFonts w:eastAsiaTheme="minorEastAsia" w:hint="eastAsia"/>
            <w:lang w:eastAsia="zh-CN"/>
          </w:rPr>
          <w:t xml:space="preserve"> </w:t>
        </w:r>
      </w:ins>
      <w:ins w:id="193" w:author="cmcc" w:date="2020-02-27T16:51:00Z">
        <w:r w:rsidR="001B1277" w:rsidRPr="001B1277">
          <w:rPr>
            <w:rFonts w:eastAsiaTheme="minorEastAsia"/>
            <w:lang w:eastAsia="zh-CN"/>
          </w:rPr>
          <w:t>2D</w:t>
        </w:r>
      </w:ins>
      <w:ins w:id="194" w:author="cmcc" w:date="2020-02-27T19:41:00Z">
        <w:r w:rsidR="002011AA">
          <w:rPr>
            <w:rFonts w:eastAsiaTheme="minorEastAsia" w:hint="eastAsia"/>
            <w:lang w:eastAsia="zh-CN"/>
          </w:rPr>
          <w:t xml:space="preserve"> </w:t>
        </w:r>
      </w:ins>
      <w:ins w:id="195" w:author="cmcc" w:date="2020-02-27T16:51:00Z">
        <w:r w:rsidR="001B1277" w:rsidRPr="001B1277">
          <w:rPr>
            <w:rFonts w:eastAsiaTheme="minorEastAsia"/>
            <w:lang w:eastAsia="zh-CN"/>
          </w:rPr>
          <w:t>58</w:t>
        </w:r>
      </w:ins>
      <w:ins w:id="196" w:author="cmcc" w:date="2020-02-27T19:41:00Z">
        <w:r w:rsidR="002011AA">
          <w:rPr>
            <w:rFonts w:eastAsiaTheme="minorEastAsia" w:hint="eastAsia"/>
            <w:lang w:eastAsia="zh-CN"/>
          </w:rPr>
          <w:t xml:space="preserve"> </w:t>
        </w:r>
      </w:ins>
      <w:ins w:id="197" w:author="cmcc" w:date="2020-02-27T16:51:00Z">
        <w:r w:rsidR="001B1277" w:rsidRPr="001B1277">
          <w:rPr>
            <w:rFonts w:eastAsiaTheme="minorEastAsia"/>
            <w:lang w:eastAsia="zh-CN"/>
          </w:rPr>
          <w:t>02</w:t>
        </w:r>
      </w:ins>
      <w:ins w:id="198" w:author="cmcc" w:date="2020-02-27T19:41:00Z">
        <w:r w:rsidR="002011AA">
          <w:rPr>
            <w:rFonts w:eastAsiaTheme="minorEastAsia" w:hint="eastAsia"/>
            <w:lang w:eastAsia="zh-CN"/>
          </w:rPr>
          <w:t xml:space="preserve"> </w:t>
        </w:r>
      </w:ins>
      <w:ins w:id="199" w:author="cmcc" w:date="2020-02-27T16:51:00Z">
        <w:r w:rsidR="001B1277" w:rsidRPr="001B1277">
          <w:rPr>
            <w:rFonts w:eastAsiaTheme="minorEastAsia"/>
            <w:lang w:eastAsia="zh-CN"/>
          </w:rPr>
          <w:t>33</w:t>
        </w:r>
      </w:ins>
      <w:ins w:id="200" w:author="cmcc" w:date="2020-02-27T19:41:00Z">
        <w:r w:rsidR="002011AA">
          <w:rPr>
            <w:rFonts w:eastAsiaTheme="minorEastAsia" w:hint="eastAsia"/>
            <w:lang w:eastAsia="zh-CN"/>
          </w:rPr>
          <w:t xml:space="preserve"> </w:t>
        </w:r>
      </w:ins>
      <w:ins w:id="201" w:author="cmcc" w:date="2020-02-27T16:51:00Z">
        <w:r w:rsidR="001B1277" w:rsidRPr="001B1277">
          <w:rPr>
            <w:rFonts w:eastAsiaTheme="minorEastAsia"/>
            <w:lang w:eastAsia="zh-CN"/>
          </w:rPr>
          <w:t>29</w:t>
        </w:r>
      </w:ins>
      <w:ins w:id="202" w:author="cmcc" w:date="2020-02-27T19:41:00Z">
        <w:r w:rsidR="002011AA">
          <w:rPr>
            <w:rFonts w:eastAsiaTheme="minorEastAsia" w:hint="eastAsia"/>
            <w:lang w:eastAsia="zh-CN"/>
          </w:rPr>
          <w:t xml:space="preserve"> </w:t>
        </w:r>
      </w:ins>
      <w:ins w:id="203" w:author="cmcc" w:date="2020-02-27T16:51:00Z">
        <w:r w:rsidR="001B1277" w:rsidRPr="001B1277">
          <w:rPr>
            <w:rFonts w:eastAsiaTheme="minorEastAsia"/>
            <w:lang w:eastAsia="zh-CN"/>
          </w:rPr>
          <w:t>57</w:t>
        </w:r>
      </w:ins>
      <w:ins w:id="204" w:author="cmcc" w:date="2020-02-27T19:41:00Z">
        <w:r w:rsidR="002011AA">
          <w:rPr>
            <w:rFonts w:eastAsiaTheme="minorEastAsia" w:hint="eastAsia"/>
            <w:lang w:eastAsia="zh-CN"/>
          </w:rPr>
          <w:t xml:space="preserve"> </w:t>
        </w:r>
      </w:ins>
      <w:ins w:id="205" w:author="cmcc" w:date="2020-02-27T16:51:00Z">
        <w:r w:rsidR="001B1277" w:rsidRPr="001B1277">
          <w:rPr>
            <w:rFonts w:eastAsiaTheme="minorEastAsia"/>
            <w:lang w:eastAsia="zh-CN"/>
          </w:rPr>
          <w:t>75</w:t>
        </w:r>
      </w:ins>
      <w:ins w:id="206" w:author="cmcc" w:date="2020-02-27T19:41:00Z">
        <w:r w:rsidR="002011AA">
          <w:rPr>
            <w:rFonts w:eastAsiaTheme="minorEastAsia" w:hint="eastAsia"/>
            <w:lang w:eastAsia="zh-CN"/>
          </w:rPr>
          <w:t xml:space="preserve"> </w:t>
        </w:r>
      </w:ins>
      <w:ins w:id="207" w:author="cmcc" w:date="2020-02-27T16:51:00Z">
        <w:r w:rsidR="001B1277" w:rsidRPr="001B1277">
          <w:rPr>
            <w:rFonts w:eastAsiaTheme="minorEastAsia"/>
            <w:lang w:eastAsia="zh-CN"/>
          </w:rPr>
          <w:t>49</w:t>
        </w:r>
      </w:ins>
      <w:ins w:id="208" w:author="cmcc" w:date="2020-02-27T19:41:00Z">
        <w:r w:rsidR="002011AA">
          <w:rPr>
            <w:rFonts w:eastAsiaTheme="minorEastAsia" w:hint="eastAsia"/>
            <w:lang w:eastAsia="zh-CN"/>
          </w:rPr>
          <w:t xml:space="preserve"> </w:t>
        </w:r>
      </w:ins>
      <w:ins w:id="209" w:author="cmcc" w:date="2020-02-27T16:51:00Z">
        <w:r w:rsidR="001B1277" w:rsidRPr="001B1277">
          <w:rPr>
            <w:rFonts w:eastAsiaTheme="minorEastAsia"/>
            <w:lang w:eastAsia="zh-CN"/>
          </w:rPr>
          <w:t>44</w:t>
        </w:r>
      </w:ins>
      <w:ins w:id="210" w:author="cmcc" w:date="2020-02-27T19:41:00Z">
        <w:r w:rsidR="002011AA">
          <w:rPr>
            <w:rFonts w:eastAsiaTheme="minorEastAsia" w:hint="eastAsia"/>
            <w:lang w:eastAsia="zh-CN"/>
          </w:rPr>
          <w:t xml:space="preserve"> </w:t>
        </w:r>
      </w:ins>
      <w:ins w:id="211" w:author="cmcc" w:date="2020-02-27T16:51:00Z">
        <w:r w:rsidR="001B1277" w:rsidRPr="001B1277">
          <w:rPr>
            <w:rFonts w:eastAsiaTheme="minorEastAsia"/>
            <w:lang w:eastAsia="zh-CN"/>
          </w:rPr>
          <w:t>5A</w:t>
        </w:r>
      </w:ins>
      <w:ins w:id="212" w:author="cmcc" w:date="2020-02-27T19:41:00Z">
        <w:r w:rsidR="002011AA">
          <w:rPr>
            <w:rFonts w:eastAsiaTheme="minorEastAsia" w:hint="eastAsia"/>
            <w:lang w:eastAsia="zh-CN"/>
          </w:rPr>
          <w:t xml:space="preserve"> </w:t>
        </w:r>
      </w:ins>
      <w:ins w:id="213" w:author="cmcc" w:date="2020-02-27T16:51:00Z">
        <w:r w:rsidR="001B1277" w:rsidRPr="001B1277">
          <w:rPr>
            <w:rFonts w:eastAsiaTheme="minorEastAsia"/>
            <w:lang w:eastAsia="zh-CN"/>
          </w:rPr>
          <w:t>39</w:t>
        </w:r>
      </w:ins>
      <w:ins w:id="214" w:author="cmcc" w:date="2020-02-27T19:41:00Z">
        <w:r w:rsidR="002011AA">
          <w:rPr>
            <w:rFonts w:eastAsiaTheme="minorEastAsia" w:hint="eastAsia"/>
            <w:lang w:eastAsia="zh-CN"/>
          </w:rPr>
          <w:t xml:space="preserve"> </w:t>
        </w:r>
      </w:ins>
      <w:ins w:id="215" w:author="cmcc" w:date="2020-02-27T16:51:00Z">
        <w:r w:rsidR="001B1277" w:rsidRPr="001B1277">
          <w:rPr>
            <w:rFonts w:eastAsiaTheme="minorEastAsia"/>
            <w:lang w:eastAsia="zh-CN"/>
          </w:rPr>
          <w:t>3D</w:t>
        </w:r>
      </w:ins>
      <w:ins w:id="216" w:author="cmcc" w:date="2020-02-27T19:41:00Z">
        <w:r w:rsidR="002011AA">
          <w:rPr>
            <w:rFonts w:eastAsiaTheme="minorEastAsia" w:hint="eastAsia"/>
            <w:lang w:eastAsia="zh-CN"/>
          </w:rPr>
          <w:t xml:space="preserve"> </w:t>
        </w:r>
      </w:ins>
      <w:ins w:id="217" w:author="cmcc" w:date="2020-02-27T16:51:00Z">
        <w:r w:rsidR="001B1277" w:rsidRPr="001B1277">
          <w:rPr>
            <w:rFonts w:eastAsiaTheme="minorEastAsia"/>
            <w:lang w:eastAsia="zh-CN"/>
          </w:rPr>
          <w:t>2A</w:t>
        </w:r>
      </w:ins>
      <w:ins w:id="218" w:author="cmcc" w:date="2020-02-27T19:41:00Z">
        <w:r w:rsidR="002011AA">
          <w:rPr>
            <w:rFonts w:eastAsiaTheme="minorEastAsia" w:hint="eastAsia"/>
            <w:lang w:eastAsia="zh-CN"/>
          </w:rPr>
          <w:t xml:space="preserve"> </w:t>
        </w:r>
      </w:ins>
      <w:ins w:id="219" w:author="cmcc" w:date="2020-02-27T16:51:00Z">
        <w:r w:rsidR="001B1277" w:rsidRPr="001B1277">
          <w:rPr>
            <w:rFonts w:eastAsiaTheme="minorEastAsia"/>
            <w:lang w:eastAsia="zh-CN"/>
          </w:rPr>
          <w:t>68</w:t>
        </w:r>
      </w:ins>
      <w:ins w:id="220" w:author="cmcc" w:date="2020-02-27T19:41:00Z">
        <w:r w:rsidR="002011AA">
          <w:rPr>
            <w:rFonts w:eastAsiaTheme="minorEastAsia" w:hint="eastAsia"/>
            <w:lang w:eastAsia="zh-CN"/>
          </w:rPr>
          <w:t xml:space="preserve"> </w:t>
        </w:r>
      </w:ins>
      <w:ins w:id="221" w:author="cmcc" w:date="2020-02-27T16:51:00Z">
        <w:r w:rsidR="001B1277" w:rsidRPr="001B1277">
          <w:rPr>
            <w:rFonts w:eastAsiaTheme="minorEastAsia"/>
            <w:lang w:eastAsia="zh-CN"/>
          </w:rPr>
          <w:t>E6</w:t>
        </w:r>
      </w:ins>
      <w:ins w:id="222" w:author="cmcc" w:date="2020-02-27T19:41:00Z">
        <w:r w:rsidR="002011AA">
          <w:rPr>
            <w:rFonts w:eastAsiaTheme="minorEastAsia" w:hint="eastAsia"/>
            <w:lang w:eastAsia="zh-CN"/>
          </w:rPr>
          <w:t xml:space="preserve"> </w:t>
        </w:r>
      </w:ins>
      <w:ins w:id="223" w:author="cmcc" w:date="2020-02-27T16:51:00Z">
        <w:r w:rsidR="001B1277" w:rsidRPr="001B1277">
          <w:rPr>
            <w:rFonts w:eastAsiaTheme="minorEastAsia"/>
            <w:lang w:eastAsia="zh-CN"/>
          </w:rPr>
          <w:t>12</w:t>
        </w:r>
      </w:ins>
      <w:ins w:id="224" w:author="cmcc" w:date="2020-02-27T19:41:00Z">
        <w:r w:rsidR="002011AA">
          <w:rPr>
            <w:rFonts w:eastAsiaTheme="minorEastAsia" w:hint="eastAsia"/>
            <w:lang w:eastAsia="zh-CN"/>
          </w:rPr>
          <w:t xml:space="preserve"> </w:t>
        </w:r>
      </w:ins>
      <w:ins w:id="225" w:author="cmcc" w:date="2020-02-27T16:51:00Z">
        <w:r w:rsidR="001B1277" w:rsidRPr="001B1277">
          <w:rPr>
            <w:rFonts w:eastAsiaTheme="minorEastAsia"/>
            <w:lang w:eastAsia="zh-CN"/>
          </w:rPr>
          <w:t>14</w:t>
        </w:r>
      </w:ins>
      <w:ins w:id="226" w:author="cmcc" w:date="2020-02-27T19:41:00Z">
        <w:r w:rsidR="002011AA">
          <w:rPr>
            <w:rFonts w:eastAsiaTheme="minorEastAsia" w:hint="eastAsia"/>
            <w:lang w:eastAsia="zh-CN"/>
          </w:rPr>
          <w:t xml:space="preserve"> </w:t>
        </w:r>
      </w:ins>
      <w:ins w:id="227" w:author="cmcc" w:date="2020-02-27T16:51:00Z">
        <w:r w:rsidR="001B1277" w:rsidRPr="001B1277">
          <w:rPr>
            <w:rFonts w:eastAsiaTheme="minorEastAsia"/>
            <w:lang w:eastAsia="zh-CN"/>
          </w:rPr>
          <w:t>27</w:t>
        </w:r>
      </w:ins>
      <w:ins w:id="228" w:author="cmcc" w:date="2020-02-27T19:41:00Z">
        <w:r w:rsidR="002011AA">
          <w:rPr>
            <w:rFonts w:eastAsiaTheme="minorEastAsia" w:hint="eastAsia"/>
            <w:lang w:eastAsia="zh-CN"/>
          </w:rPr>
          <w:t xml:space="preserve"> </w:t>
        </w:r>
      </w:ins>
      <w:ins w:id="229" w:author="cmcc" w:date="2020-02-27T16:51:00Z">
        <w:r w:rsidR="001B1277" w:rsidRPr="001B1277">
          <w:rPr>
            <w:rFonts w:eastAsiaTheme="minorEastAsia"/>
            <w:lang w:eastAsia="zh-CN"/>
          </w:rPr>
          <w:t>34</w:t>
        </w:r>
      </w:ins>
      <w:ins w:id="230" w:author="cmcc" w:date="2020-02-27T19:41:00Z">
        <w:r w:rsidR="002011AA">
          <w:rPr>
            <w:rFonts w:eastAsiaTheme="minorEastAsia" w:hint="eastAsia"/>
            <w:lang w:eastAsia="zh-CN"/>
          </w:rPr>
          <w:t xml:space="preserve"> </w:t>
        </w:r>
      </w:ins>
      <w:ins w:id="231" w:author="cmcc" w:date="2020-02-27T16:51:00Z">
        <w:r w:rsidR="001B1277" w:rsidRPr="001B1277">
          <w:rPr>
            <w:rFonts w:eastAsiaTheme="minorEastAsia"/>
            <w:lang w:eastAsia="zh-CN"/>
          </w:rPr>
          <w:t>95</w:t>
        </w:r>
      </w:ins>
      <w:ins w:id="232" w:author="cmcc" w:date="2020-02-27T19:41:00Z">
        <w:r w:rsidR="002011AA">
          <w:rPr>
            <w:rFonts w:eastAsiaTheme="minorEastAsia" w:hint="eastAsia"/>
            <w:lang w:eastAsia="zh-CN"/>
          </w:rPr>
          <w:t xml:space="preserve"> </w:t>
        </w:r>
      </w:ins>
      <w:ins w:id="233" w:author="cmcc" w:date="2020-02-27T16:51:00Z">
        <w:r w:rsidR="001B1277" w:rsidRPr="001B1277">
          <w:rPr>
            <w:rFonts w:eastAsiaTheme="minorEastAsia"/>
            <w:lang w:eastAsia="zh-CN"/>
          </w:rPr>
          <w:t>AD</w:t>
        </w:r>
      </w:ins>
      <w:ins w:id="234" w:author="cmcc" w:date="2020-02-27T19:41:00Z">
        <w:r w:rsidR="002011AA">
          <w:rPr>
            <w:rFonts w:eastAsiaTheme="minorEastAsia" w:hint="eastAsia"/>
            <w:lang w:eastAsia="zh-CN"/>
          </w:rPr>
          <w:t xml:space="preserve"> </w:t>
        </w:r>
      </w:ins>
      <w:ins w:id="235" w:author="cmcc" w:date="2020-02-27T16:51:00Z">
        <w:r w:rsidR="001B1277" w:rsidRPr="001B1277">
          <w:rPr>
            <w:rFonts w:eastAsiaTheme="minorEastAsia"/>
            <w:lang w:eastAsia="zh-CN"/>
          </w:rPr>
          <w:t>BE</w:t>
        </w:r>
      </w:ins>
      <w:ins w:id="236" w:author="cmcc" w:date="2020-02-27T19:41:00Z">
        <w:r w:rsidR="002011AA">
          <w:rPr>
            <w:rFonts w:eastAsiaTheme="minorEastAsia" w:hint="eastAsia"/>
            <w:lang w:eastAsia="zh-CN"/>
          </w:rPr>
          <w:t xml:space="preserve"> </w:t>
        </w:r>
      </w:ins>
      <w:ins w:id="237" w:author="cmcc" w:date="2020-02-27T16:51:00Z">
        <w:r w:rsidR="001B1277" w:rsidRPr="001B1277">
          <w:rPr>
            <w:rFonts w:eastAsiaTheme="minorEastAsia"/>
            <w:lang w:eastAsia="zh-CN"/>
          </w:rPr>
          <w:t>65</w:t>
        </w:r>
      </w:ins>
      <w:ins w:id="238" w:author="cmcc" w:date="2020-02-27T19:41:00Z">
        <w:r w:rsidR="002011AA">
          <w:rPr>
            <w:rFonts w:eastAsiaTheme="minorEastAsia" w:hint="eastAsia"/>
            <w:lang w:eastAsia="zh-CN"/>
          </w:rPr>
          <w:t xml:space="preserve"> </w:t>
        </w:r>
      </w:ins>
      <w:ins w:id="239" w:author="cmcc" w:date="2020-02-27T16:51:00Z">
        <w:r w:rsidR="001B1277" w:rsidRPr="001B1277">
          <w:rPr>
            <w:rFonts w:eastAsiaTheme="minorEastAsia"/>
            <w:lang w:eastAsia="zh-CN"/>
          </w:rPr>
          <w:t>74</w:t>
        </w:r>
      </w:ins>
      <w:ins w:id="240" w:author="cmcc" w:date="2020-02-27T19:41:00Z">
        <w:r w:rsidR="002011AA">
          <w:rPr>
            <w:rFonts w:eastAsiaTheme="minorEastAsia" w:hint="eastAsia"/>
            <w:lang w:eastAsia="zh-CN"/>
          </w:rPr>
          <w:t xml:space="preserve"> </w:t>
        </w:r>
      </w:ins>
      <w:ins w:id="241" w:author="cmcc" w:date="2020-02-27T16:51:00Z">
        <w:r w:rsidR="001B1277" w:rsidRPr="001B1277">
          <w:rPr>
            <w:rFonts w:eastAsiaTheme="minorEastAsia"/>
            <w:lang w:eastAsia="zh-CN"/>
          </w:rPr>
          <w:t>A9</w:t>
        </w:r>
      </w:ins>
      <w:ins w:id="242" w:author="cmcc" w:date="2020-02-27T19:41:00Z">
        <w:r w:rsidR="002011AA">
          <w:rPr>
            <w:rFonts w:eastAsiaTheme="minorEastAsia" w:hint="eastAsia"/>
            <w:lang w:eastAsia="zh-CN"/>
          </w:rPr>
          <w:t xml:space="preserve"> </w:t>
        </w:r>
      </w:ins>
      <w:ins w:id="243" w:author="cmcc" w:date="2020-02-27T16:51:00Z">
        <w:r w:rsidR="001B1277" w:rsidRPr="001B1277">
          <w:rPr>
            <w:rFonts w:eastAsiaTheme="minorEastAsia"/>
            <w:lang w:eastAsia="zh-CN"/>
          </w:rPr>
          <w:t>6D</w:t>
        </w:r>
      </w:ins>
      <w:ins w:id="244" w:author="cmcc" w:date="2020-02-27T19:41:00Z">
        <w:r w:rsidR="002011AA">
          <w:rPr>
            <w:rFonts w:eastAsiaTheme="minorEastAsia" w:hint="eastAsia"/>
            <w:lang w:eastAsia="zh-CN"/>
          </w:rPr>
          <w:t xml:space="preserve"> </w:t>
        </w:r>
      </w:ins>
      <w:ins w:id="245" w:author="cmcc" w:date="2020-02-27T16:51:00Z">
        <w:r w:rsidR="001B1277" w:rsidRPr="001B1277">
          <w:rPr>
            <w:rFonts w:eastAsiaTheme="minorEastAsia"/>
            <w:lang w:eastAsia="zh-CN"/>
          </w:rPr>
          <w:t>82</w:t>
        </w:r>
      </w:ins>
      <w:ins w:id="246" w:author="cmcc" w:date="2020-02-27T19:41:00Z">
        <w:r w:rsidR="002011AA">
          <w:rPr>
            <w:rFonts w:eastAsiaTheme="minorEastAsia" w:hint="eastAsia"/>
            <w:lang w:eastAsia="zh-CN"/>
          </w:rPr>
          <w:t xml:space="preserve"> </w:t>
        </w:r>
      </w:ins>
      <w:ins w:id="247" w:author="cmcc" w:date="2020-02-27T16:51:00Z">
        <w:r w:rsidR="001B1277" w:rsidRPr="001B1277">
          <w:rPr>
            <w:rFonts w:eastAsiaTheme="minorEastAsia"/>
            <w:lang w:eastAsia="zh-CN"/>
          </w:rPr>
          <w:t>47</w:t>
        </w:r>
      </w:ins>
      <w:ins w:id="248" w:author="cmcc" w:date="2020-02-27T19:41:00Z">
        <w:r w:rsidR="002011AA">
          <w:rPr>
            <w:rFonts w:eastAsiaTheme="minorEastAsia" w:hint="eastAsia"/>
            <w:lang w:eastAsia="zh-CN"/>
          </w:rPr>
          <w:t xml:space="preserve"> </w:t>
        </w:r>
      </w:ins>
      <w:ins w:id="249" w:author="cmcc" w:date="2020-02-27T16:51:00Z">
        <w:r w:rsidR="001B1277" w:rsidRPr="001B1277">
          <w:rPr>
            <w:rFonts w:eastAsiaTheme="minorEastAsia"/>
            <w:lang w:eastAsia="zh-CN"/>
          </w:rPr>
          <w:t>D8</w:t>
        </w:r>
      </w:ins>
      <w:ins w:id="250" w:author="cmcc" w:date="2020-02-27T19:41:00Z">
        <w:r w:rsidR="002011AA">
          <w:rPr>
            <w:rFonts w:eastAsiaTheme="minorEastAsia" w:hint="eastAsia"/>
            <w:lang w:eastAsia="zh-CN"/>
          </w:rPr>
          <w:t xml:space="preserve"> </w:t>
        </w:r>
      </w:ins>
      <w:ins w:id="251" w:author="cmcc" w:date="2020-02-27T16:51:00Z">
        <w:r w:rsidR="001B1277" w:rsidRPr="001B1277">
          <w:rPr>
            <w:rFonts w:eastAsiaTheme="minorEastAsia"/>
            <w:lang w:eastAsia="zh-CN"/>
          </w:rPr>
          <w:t>CE</w:t>
        </w:r>
      </w:ins>
      <w:ins w:id="252" w:author="cmcc" w:date="2020-02-27T19:41:00Z">
        <w:r w:rsidR="002011AA">
          <w:rPr>
            <w:rFonts w:eastAsiaTheme="minorEastAsia" w:hint="eastAsia"/>
            <w:lang w:eastAsia="zh-CN"/>
          </w:rPr>
          <w:t xml:space="preserve"> </w:t>
        </w:r>
      </w:ins>
      <w:ins w:id="253" w:author="cmcc" w:date="2020-02-27T16:51:00Z">
        <w:r w:rsidR="001B1277" w:rsidRPr="001B1277">
          <w:rPr>
            <w:rFonts w:eastAsiaTheme="minorEastAsia"/>
            <w:lang w:eastAsia="zh-CN"/>
          </w:rPr>
          <w:t>62</w:t>
        </w:r>
      </w:ins>
      <w:ins w:id="254" w:author="cmcc" w:date="2020-02-27T19:41:00Z">
        <w:r w:rsidR="002011AA">
          <w:rPr>
            <w:rFonts w:eastAsiaTheme="minorEastAsia" w:hint="eastAsia"/>
            <w:lang w:eastAsia="zh-CN"/>
          </w:rPr>
          <w:t xml:space="preserve"> </w:t>
        </w:r>
      </w:ins>
      <w:ins w:id="255" w:author="cmcc" w:date="2020-02-27T16:51:00Z">
        <w:r w:rsidR="001B1277" w:rsidRPr="001B1277">
          <w:rPr>
            <w:rFonts w:eastAsiaTheme="minorEastAsia"/>
            <w:lang w:eastAsia="zh-CN"/>
          </w:rPr>
          <w:t>F9</w:t>
        </w:r>
      </w:ins>
      <w:ins w:id="256" w:author="cmcc" w:date="2020-02-27T19:41:00Z">
        <w:r w:rsidR="002011AA">
          <w:rPr>
            <w:rFonts w:eastAsiaTheme="minorEastAsia" w:hint="eastAsia"/>
            <w:lang w:eastAsia="zh-CN"/>
          </w:rPr>
          <w:t xml:space="preserve"> </w:t>
        </w:r>
      </w:ins>
      <w:ins w:id="257" w:author="cmcc" w:date="2020-02-27T16:51:00Z">
        <w:r w:rsidR="001B1277" w:rsidRPr="001B1277">
          <w:rPr>
            <w:rFonts w:eastAsiaTheme="minorEastAsia"/>
            <w:lang w:eastAsia="zh-CN"/>
          </w:rPr>
          <w:t>A7</w:t>
        </w:r>
      </w:ins>
      <w:ins w:id="258" w:author="cmcc" w:date="2020-02-27T19:41:00Z">
        <w:r w:rsidR="002011AA">
          <w:rPr>
            <w:rFonts w:eastAsiaTheme="minorEastAsia" w:hint="eastAsia"/>
            <w:lang w:eastAsia="zh-CN"/>
          </w:rPr>
          <w:t xml:space="preserve"> </w:t>
        </w:r>
      </w:ins>
      <w:ins w:id="259" w:author="cmcc" w:date="2020-02-27T16:51:00Z">
        <w:r w:rsidR="001B1277" w:rsidRPr="001B1277">
          <w:rPr>
            <w:rFonts w:eastAsiaTheme="minorEastAsia"/>
            <w:lang w:eastAsia="zh-CN"/>
          </w:rPr>
          <w:t>D7</w:t>
        </w:r>
      </w:ins>
      <w:ins w:id="260" w:author="cmcc" w:date="2020-02-27T19:41:00Z">
        <w:r w:rsidR="002011AA">
          <w:rPr>
            <w:rFonts w:eastAsiaTheme="minorEastAsia" w:hint="eastAsia"/>
            <w:lang w:eastAsia="zh-CN"/>
          </w:rPr>
          <w:t xml:space="preserve"> </w:t>
        </w:r>
      </w:ins>
      <w:ins w:id="261" w:author="cmcc" w:date="2020-02-27T16:51:00Z">
        <w:r w:rsidR="001B1277" w:rsidRPr="001B1277">
          <w:rPr>
            <w:rFonts w:eastAsiaTheme="minorEastAsia"/>
            <w:lang w:eastAsia="zh-CN"/>
          </w:rPr>
          <w:t>93</w:t>
        </w:r>
      </w:ins>
      <w:ins w:id="262" w:author="cmcc" w:date="2020-02-27T19:41:00Z">
        <w:r w:rsidR="002011AA">
          <w:rPr>
            <w:rFonts w:eastAsiaTheme="minorEastAsia" w:hint="eastAsia"/>
            <w:lang w:eastAsia="zh-CN"/>
          </w:rPr>
          <w:t xml:space="preserve"> </w:t>
        </w:r>
      </w:ins>
      <w:ins w:id="263" w:author="cmcc" w:date="2020-02-27T16:51:00Z">
        <w:r w:rsidR="001B1277" w:rsidRPr="001B1277">
          <w:rPr>
            <w:rFonts w:eastAsiaTheme="minorEastAsia"/>
            <w:lang w:eastAsia="zh-CN"/>
          </w:rPr>
          <w:t>89</w:t>
        </w:r>
      </w:ins>
      <w:ins w:id="264" w:author="cmcc" w:date="2020-02-27T19:41:00Z">
        <w:r w:rsidR="002011AA">
          <w:rPr>
            <w:rFonts w:eastAsiaTheme="minorEastAsia" w:hint="eastAsia"/>
            <w:lang w:eastAsia="zh-CN"/>
          </w:rPr>
          <w:t xml:space="preserve"> </w:t>
        </w:r>
      </w:ins>
      <w:ins w:id="265" w:author="cmcc" w:date="2020-02-27T16:51:00Z">
        <w:r w:rsidR="001B1277" w:rsidRPr="001B1277">
          <w:rPr>
            <w:rFonts w:eastAsiaTheme="minorEastAsia"/>
            <w:lang w:eastAsia="zh-CN"/>
          </w:rPr>
          <w:t>4B</w:t>
        </w:r>
      </w:ins>
      <w:ins w:id="266" w:author="cmcc" w:date="2020-02-27T19:41:00Z">
        <w:r w:rsidR="002011AA">
          <w:rPr>
            <w:rFonts w:eastAsiaTheme="minorEastAsia" w:hint="eastAsia"/>
            <w:lang w:eastAsia="zh-CN"/>
          </w:rPr>
          <w:t xml:space="preserve"> </w:t>
        </w:r>
      </w:ins>
      <w:ins w:id="267" w:author="cmcc" w:date="2020-02-27T16:51:00Z">
        <w:r w:rsidR="001B1277" w:rsidRPr="001B1277">
          <w:rPr>
            <w:rFonts w:eastAsiaTheme="minorEastAsia"/>
            <w:lang w:eastAsia="zh-CN"/>
          </w:rPr>
          <w:t>DD</w:t>
        </w:r>
      </w:ins>
      <w:ins w:id="268" w:author="cmcc" w:date="2020-02-27T19:41:00Z">
        <w:r w:rsidR="002011AA">
          <w:rPr>
            <w:rFonts w:eastAsiaTheme="minorEastAsia" w:hint="eastAsia"/>
            <w:lang w:eastAsia="zh-CN"/>
          </w:rPr>
          <w:t xml:space="preserve"> </w:t>
        </w:r>
      </w:ins>
      <w:ins w:id="269" w:author="cmcc" w:date="2020-02-27T16:51:00Z">
        <w:r w:rsidR="001B1277" w:rsidRPr="001B1277">
          <w:rPr>
            <w:rFonts w:eastAsiaTheme="minorEastAsia"/>
            <w:lang w:eastAsia="zh-CN"/>
          </w:rPr>
          <w:t>73</w:t>
        </w:r>
      </w:ins>
      <w:ins w:id="270" w:author="cmcc" w:date="2020-02-27T19:41:00Z">
        <w:r w:rsidR="002011AA">
          <w:rPr>
            <w:rFonts w:eastAsiaTheme="minorEastAsia" w:hint="eastAsia"/>
            <w:lang w:eastAsia="zh-CN"/>
          </w:rPr>
          <w:t xml:space="preserve"> </w:t>
        </w:r>
      </w:ins>
      <w:ins w:id="271" w:author="cmcc" w:date="2020-02-27T16:51:00Z">
        <w:r w:rsidR="001B1277" w:rsidRPr="001B1277">
          <w:rPr>
            <w:rFonts w:eastAsiaTheme="minorEastAsia"/>
            <w:lang w:eastAsia="zh-CN"/>
          </w:rPr>
          <w:t>99</w:t>
        </w:r>
      </w:ins>
      <w:ins w:id="272" w:author="cmcc" w:date="2020-02-27T19:41:00Z">
        <w:r w:rsidR="002011AA">
          <w:rPr>
            <w:rFonts w:eastAsiaTheme="minorEastAsia" w:hint="eastAsia"/>
            <w:lang w:eastAsia="zh-CN"/>
          </w:rPr>
          <w:t xml:space="preserve"> </w:t>
        </w:r>
      </w:ins>
      <w:ins w:id="273" w:author="cmcc" w:date="2020-02-27T16:51:00Z">
        <w:r w:rsidR="001B1277" w:rsidRPr="001B1277">
          <w:rPr>
            <w:rFonts w:eastAsiaTheme="minorEastAsia"/>
            <w:lang w:eastAsia="zh-CN"/>
          </w:rPr>
          <w:t>59</w:t>
        </w:r>
      </w:ins>
      <w:ins w:id="274" w:author="cmcc" w:date="2020-02-27T19:41:00Z">
        <w:r w:rsidR="002011AA">
          <w:rPr>
            <w:rFonts w:eastAsiaTheme="minorEastAsia" w:hint="eastAsia"/>
            <w:lang w:eastAsia="zh-CN"/>
          </w:rPr>
          <w:t xml:space="preserve"> </w:t>
        </w:r>
      </w:ins>
      <w:ins w:id="275" w:author="cmcc" w:date="2020-02-27T16:51:00Z">
        <w:r w:rsidR="001B1277" w:rsidRPr="001B1277">
          <w:rPr>
            <w:rFonts w:eastAsiaTheme="minorEastAsia"/>
            <w:lang w:eastAsia="zh-CN"/>
          </w:rPr>
          <w:t>DC</w:t>
        </w:r>
      </w:ins>
      <w:ins w:id="276" w:author="cmcc" w:date="2020-02-27T19:41:00Z">
        <w:r w:rsidR="002011AA">
          <w:rPr>
            <w:rFonts w:eastAsiaTheme="minorEastAsia" w:hint="eastAsia"/>
            <w:lang w:eastAsia="zh-CN"/>
          </w:rPr>
          <w:t xml:space="preserve"> </w:t>
        </w:r>
      </w:ins>
      <w:ins w:id="277" w:author="cmcc" w:date="2020-02-27T16:51:00Z">
        <w:r w:rsidR="001B1277" w:rsidRPr="001B1277">
          <w:rPr>
            <w:rFonts w:eastAsiaTheme="minorEastAsia"/>
            <w:lang w:eastAsia="zh-CN"/>
          </w:rPr>
          <w:t>59</w:t>
        </w:r>
      </w:ins>
      <w:ins w:id="278" w:author="cmcc" w:date="2020-02-27T19:42:00Z">
        <w:r w:rsidR="002011AA">
          <w:rPr>
            <w:rFonts w:eastAsiaTheme="minorEastAsia" w:hint="eastAsia"/>
            <w:lang w:eastAsia="zh-CN"/>
          </w:rPr>
          <w:t xml:space="preserve"> </w:t>
        </w:r>
      </w:ins>
      <w:ins w:id="279" w:author="cmcc" w:date="2020-02-27T16:51:00Z">
        <w:r w:rsidR="001B1277" w:rsidRPr="001B1277">
          <w:rPr>
            <w:rFonts w:eastAsiaTheme="minorEastAsia"/>
            <w:lang w:eastAsia="zh-CN"/>
          </w:rPr>
          <w:t>35</w:t>
        </w:r>
      </w:ins>
      <w:ins w:id="280" w:author="cmcc" w:date="2020-02-27T19:42:00Z">
        <w:r w:rsidR="002011AA">
          <w:rPr>
            <w:rFonts w:eastAsiaTheme="minorEastAsia" w:hint="eastAsia"/>
            <w:lang w:eastAsia="zh-CN"/>
          </w:rPr>
          <w:t xml:space="preserve"> </w:t>
        </w:r>
      </w:ins>
      <w:ins w:id="281" w:author="cmcc" w:date="2020-02-27T16:51:00Z">
        <w:r w:rsidR="001B1277" w:rsidRPr="001B1277">
          <w:rPr>
            <w:rFonts w:eastAsiaTheme="minorEastAsia"/>
            <w:lang w:eastAsia="zh-CN"/>
          </w:rPr>
          <w:t>D4</w:t>
        </w:r>
      </w:ins>
      <w:ins w:id="282" w:author="cmcc" w:date="2020-02-27T19:42:00Z">
        <w:r w:rsidR="002011AA">
          <w:rPr>
            <w:rFonts w:eastAsiaTheme="minorEastAsia" w:hint="eastAsia"/>
            <w:lang w:eastAsia="zh-CN"/>
          </w:rPr>
          <w:t xml:space="preserve"> </w:t>
        </w:r>
      </w:ins>
      <w:ins w:id="283" w:author="cmcc" w:date="2020-02-27T16:51:00Z">
        <w:r w:rsidR="001B1277" w:rsidRPr="001B1277">
          <w:rPr>
            <w:rFonts w:eastAsiaTheme="minorEastAsia"/>
            <w:lang w:eastAsia="zh-CN"/>
          </w:rPr>
          <w:t>00</w:t>
        </w:r>
      </w:ins>
      <w:ins w:id="284" w:author="cmcc" w:date="2020-02-27T19:42:00Z">
        <w:r w:rsidR="002011AA">
          <w:rPr>
            <w:rFonts w:eastAsiaTheme="minorEastAsia" w:hint="eastAsia"/>
            <w:lang w:eastAsia="zh-CN"/>
          </w:rPr>
          <w:t xml:space="preserve"> </w:t>
        </w:r>
      </w:ins>
      <w:ins w:id="285" w:author="cmcc" w:date="2020-02-27T16:51:00Z">
        <w:r w:rsidR="001B1277" w:rsidRPr="001B1277">
          <w:rPr>
            <w:rFonts w:eastAsiaTheme="minorEastAsia"/>
            <w:lang w:eastAsia="zh-CN"/>
          </w:rPr>
          <w:t>63</w:t>
        </w:r>
      </w:ins>
      <w:ins w:id="286" w:author="cmcc" w:date="2020-02-27T19:42:00Z">
        <w:r w:rsidR="002011AA">
          <w:rPr>
            <w:rFonts w:eastAsiaTheme="minorEastAsia" w:hint="eastAsia"/>
            <w:lang w:eastAsia="zh-CN"/>
          </w:rPr>
          <w:t xml:space="preserve"> </w:t>
        </w:r>
      </w:ins>
      <w:ins w:id="287" w:author="cmcc" w:date="2020-02-27T16:51:00Z">
        <w:r w:rsidR="001B1277" w:rsidRPr="001B1277">
          <w:rPr>
            <w:rFonts w:eastAsiaTheme="minorEastAsia"/>
            <w:lang w:eastAsia="zh-CN"/>
          </w:rPr>
          <w:t>89</w:t>
        </w:r>
      </w:ins>
      <w:ins w:id="288" w:author="cmcc" w:date="2020-02-27T19:42:00Z">
        <w:r w:rsidR="002011AA">
          <w:rPr>
            <w:rFonts w:eastAsiaTheme="minorEastAsia" w:hint="eastAsia"/>
            <w:lang w:eastAsia="zh-CN"/>
          </w:rPr>
          <w:t xml:space="preserve"> </w:t>
        </w:r>
      </w:ins>
      <w:ins w:id="289" w:author="cmcc" w:date="2020-02-27T16:51:00Z">
        <w:r w:rsidR="001B1277" w:rsidRPr="001B1277">
          <w:rPr>
            <w:rFonts w:eastAsiaTheme="minorEastAsia"/>
            <w:lang w:eastAsia="zh-CN"/>
          </w:rPr>
          <w:t>F8</w:t>
        </w:r>
      </w:ins>
      <w:ins w:id="290" w:author="cmcc" w:date="2020-02-27T19:42:00Z">
        <w:r w:rsidR="002011AA">
          <w:rPr>
            <w:rFonts w:eastAsiaTheme="minorEastAsia" w:hint="eastAsia"/>
            <w:lang w:eastAsia="zh-CN"/>
          </w:rPr>
          <w:t xml:space="preserve"> </w:t>
        </w:r>
      </w:ins>
      <w:ins w:id="291" w:author="cmcc" w:date="2020-02-27T16:51:00Z">
        <w:r w:rsidR="001B1277" w:rsidRPr="001B1277">
          <w:rPr>
            <w:rFonts w:eastAsiaTheme="minorEastAsia"/>
            <w:lang w:eastAsia="zh-CN"/>
          </w:rPr>
          <w:t>F6</w:t>
        </w:r>
      </w:ins>
      <w:ins w:id="292" w:author="cmcc" w:date="2020-02-27T19:42:00Z">
        <w:r w:rsidR="002011AA">
          <w:rPr>
            <w:rFonts w:eastAsiaTheme="minorEastAsia" w:hint="eastAsia"/>
            <w:lang w:eastAsia="zh-CN"/>
          </w:rPr>
          <w:t xml:space="preserve"> </w:t>
        </w:r>
      </w:ins>
      <w:ins w:id="293" w:author="cmcc" w:date="2020-02-27T16:51:00Z">
        <w:r w:rsidR="001B1277" w:rsidRPr="001B1277">
          <w:rPr>
            <w:rFonts w:eastAsiaTheme="minorEastAsia"/>
            <w:lang w:eastAsia="zh-CN"/>
          </w:rPr>
          <w:t>13</w:t>
        </w:r>
      </w:ins>
      <w:ins w:id="294" w:author="cmcc" w:date="2020-02-27T19:42:00Z">
        <w:r w:rsidR="002011AA">
          <w:rPr>
            <w:rFonts w:eastAsiaTheme="minorEastAsia" w:hint="eastAsia"/>
            <w:lang w:eastAsia="zh-CN"/>
          </w:rPr>
          <w:t xml:space="preserve"> </w:t>
        </w:r>
      </w:ins>
      <w:ins w:id="295" w:author="cmcc" w:date="2020-02-27T16:51:00Z">
        <w:r w:rsidR="001B1277" w:rsidRPr="001B1277">
          <w:rPr>
            <w:rFonts w:eastAsiaTheme="minorEastAsia"/>
            <w:lang w:eastAsia="zh-CN"/>
          </w:rPr>
          <w:t>FD</w:t>
        </w:r>
      </w:ins>
      <w:ins w:id="296" w:author="cmcc" w:date="2020-02-27T19:42:00Z">
        <w:r w:rsidR="002011AA">
          <w:rPr>
            <w:rFonts w:eastAsiaTheme="minorEastAsia" w:hint="eastAsia"/>
            <w:lang w:eastAsia="zh-CN"/>
          </w:rPr>
          <w:t xml:space="preserve"> </w:t>
        </w:r>
      </w:ins>
      <w:ins w:id="297" w:author="cmcc" w:date="2020-02-27T16:51:00Z">
        <w:r w:rsidR="001B1277" w:rsidRPr="001B1277">
          <w:rPr>
            <w:rFonts w:eastAsiaTheme="minorEastAsia"/>
            <w:lang w:eastAsia="zh-CN"/>
          </w:rPr>
          <w:t>7B</w:t>
        </w:r>
      </w:ins>
      <w:ins w:id="298" w:author="cmcc" w:date="2020-02-27T19:42:00Z">
        <w:r w:rsidR="002011AA">
          <w:rPr>
            <w:rFonts w:eastAsiaTheme="minorEastAsia" w:hint="eastAsia"/>
            <w:lang w:eastAsia="zh-CN"/>
          </w:rPr>
          <w:t xml:space="preserve"> </w:t>
        </w:r>
      </w:ins>
      <w:ins w:id="299" w:author="cmcc" w:date="2020-02-27T16:51:00Z">
        <w:r w:rsidR="001B1277" w:rsidRPr="001B1277">
          <w:rPr>
            <w:rFonts w:eastAsiaTheme="minorEastAsia"/>
            <w:lang w:eastAsia="zh-CN"/>
          </w:rPr>
          <w:t>CB</w:t>
        </w:r>
      </w:ins>
      <w:ins w:id="300" w:author="cmcc" w:date="2020-02-27T19:42:00Z">
        <w:r w:rsidR="002011AA">
          <w:rPr>
            <w:rFonts w:eastAsiaTheme="minorEastAsia" w:hint="eastAsia"/>
            <w:lang w:eastAsia="zh-CN"/>
          </w:rPr>
          <w:t xml:space="preserve"> </w:t>
        </w:r>
      </w:ins>
      <w:ins w:id="301" w:author="cmcc" w:date="2020-02-27T16:51:00Z">
        <w:r w:rsidR="001B1277" w:rsidRPr="001B1277">
          <w:rPr>
            <w:rFonts w:eastAsiaTheme="minorEastAsia"/>
            <w:lang w:eastAsia="zh-CN"/>
          </w:rPr>
          <w:t>FE</w:t>
        </w:r>
      </w:ins>
    </w:p>
    <w:p w:rsidR="004A383D" w:rsidRPr="008D73DA" w:rsidRDefault="004A383D" w:rsidP="004A383D">
      <w:pPr>
        <w:keepLines/>
        <w:spacing w:after="0"/>
        <w:ind w:left="2124"/>
        <w:rPr>
          <w:ins w:id="302" w:author="cmcc" w:date="2020-02-20T15:08:00Z"/>
        </w:rPr>
      </w:pPr>
      <w:ins w:id="303" w:author="cmcc" w:date="2020-02-20T15:08:00Z">
        <w:r w:rsidRPr="008D73DA">
          <w:t xml:space="preserve">Home Network Public Key </w:t>
        </w:r>
      </w:ins>
      <w:ins w:id="304" w:author="cmcc" w:date="2020-02-20T15:09:00Z">
        <w:r>
          <w:rPr>
            <w:rFonts w:eastAsiaTheme="minorEastAsia" w:hint="eastAsia"/>
            <w:lang w:eastAsia="zh-CN"/>
          </w:rPr>
          <w:t>2</w:t>
        </w:r>
      </w:ins>
      <w:ins w:id="305" w:author="cmcc" w:date="2020-02-20T15:08:00Z">
        <w:r w:rsidRPr="008D73DA">
          <w:t xml:space="preserve"> Identifier</w:t>
        </w:r>
        <w:r w:rsidRPr="007B304D">
          <w:t>:</w:t>
        </w:r>
        <w:r w:rsidRPr="008D73DA">
          <w:t xml:space="preserve"> 30</w:t>
        </w:r>
      </w:ins>
    </w:p>
    <w:p w:rsidR="004A383D" w:rsidRPr="00971028" w:rsidRDefault="004A383D" w:rsidP="004A383D">
      <w:pPr>
        <w:keepLines/>
        <w:spacing w:after="0"/>
        <w:ind w:left="2124"/>
        <w:rPr>
          <w:ins w:id="306" w:author="cmcc" w:date="2020-02-20T15:08:00Z"/>
        </w:rPr>
      </w:pPr>
      <w:ins w:id="307" w:author="cmcc" w:date="2020-02-20T15:08:00Z">
        <w:r w:rsidRPr="008D73DA">
          <w:t xml:space="preserve">Home Network Public Key </w:t>
        </w:r>
      </w:ins>
      <w:ins w:id="308" w:author="cmcc" w:date="2020-02-20T15:09:00Z">
        <w:r>
          <w:rPr>
            <w:rFonts w:eastAsiaTheme="minorEastAsia" w:hint="eastAsia"/>
            <w:lang w:eastAsia="zh-CN"/>
          </w:rPr>
          <w:t>2</w:t>
        </w:r>
      </w:ins>
      <w:ins w:id="309" w:author="cmcc" w:date="2020-02-20T15:08:00Z">
        <w:r w:rsidRPr="007B304D">
          <w:t>:</w:t>
        </w:r>
        <w:r w:rsidRPr="008D73DA">
          <w:t xml:space="preserve"> </w:t>
        </w:r>
        <w:r>
          <w:tab/>
        </w:r>
        <w:r w:rsidRPr="009E49BF">
          <w:t>5A 8D 38 86 48 20 19 7C 33 94 B9 26 13 B2 0B</w:t>
        </w:r>
      </w:ins>
    </w:p>
    <w:p w:rsidR="004A383D" w:rsidRDefault="004A383D" w:rsidP="004A383D">
      <w:pPr>
        <w:keepLines/>
        <w:spacing w:after="0"/>
        <w:ind w:left="4544" w:firstLine="284"/>
        <w:rPr>
          <w:ins w:id="310" w:author="cmcc" w:date="2020-02-20T15:08:00Z"/>
        </w:rPr>
      </w:pPr>
      <w:ins w:id="311" w:author="cmcc" w:date="2020-02-20T15:08:00Z">
        <w:r w:rsidRPr="009E49BF">
          <w:t>91 63 3C BD 89 71 19 27 3B F8 E4 A6</w:t>
        </w:r>
        <w:r>
          <w:t xml:space="preserve"> </w:t>
        </w:r>
        <w:r w:rsidRPr="009E49BF">
          <w:t>F4 EE C0</w:t>
        </w:r>
      </w:ins>
    </w:p>
    <w:p w:rsidR="00836824" w:rsidRPr="004A383D" w:rsidRDefault="004A383D" w:rsidP="004A383D">
      <w:pPr>
        <w:keepLines/>
        <w:spacing w:after="0"/>
        <w:ind w:left="4544" w:firstLine="284"/>
        <w:rPr>
          <w:ins w:id="312" w:author="cmcc" w:date="2020-02-19T18:10:00Z"/>
          <w:rFonts w:eastAsiaTheme="minorEastAsia"/>
          <w:lang w:eastAsia="zh-CN"/>
        </w:rPr>
      </w:pPr>
      <w:ins w:id="313" w:author="cmcc" w:date="2020-02-20T15:08:00Z">
        <w:r w:rsidRPr="009E49BF">
          <w:t>A6 50</w:t>
        </w:r>
      </w:ins>
    </w:p>
    <w:bookmarkEnd w:id="138"/>
    <w:bookmarkEnd w:id="139"/>
    <w:p w:rsidR="00836824" w:rsidRDefault="00836824" w:rsidP="00836824">
      <w:pPr>
        <w:rPr>
          <w:ins w:id="314" w:author="cmcc" w:date="2020-02-19T18:10:00Z"/>
        </w:rPr>
      </w:pPr>
      <w:ins w:id="315" w:author="cmcc" w:date="2020-02-19T18:10:00Z">
        <w:r>
          <w:t>The NG-SS shall be configured with Home Network Private Key as following (for Profile 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717"/>
        <w:gridCol w:w="717"/>
        <w:gridCol w:w="717"/>
        <w:gridCol w:w="717"/>
        <w:gridCol w:w="717"/>
        <w:gridCol w:w="717"/>
        <w:gridCol w:w="717"/>
        <w:gridCol w:w="717"/>
      </w:tblGrid>
      <w:tr w:rsidR="00836824" w:rsidRPr="00FC5634" w:rsidTr="005B30C5">
        <w:trPr>
          <w:ins w:id="316" w:author="cmcc" w:date="2020-02-19T18:10:00Z"/>
        </w:trPr>
        <w:tc>
          <w:tcPr>
            <w:tcW w:w="959" w:type="dxa"/>
          </w:tcPr>
          <w:p w:rsidR="00836824" w:rsidRPr="00FC5634" w:rsidRDefault="00836824" w:rsidP="005B30C5">
            <w:pPr>
              <w:keepNext/>
              <w:keepLines/>
              <w:spacing w:after="0"/>
              <w:rPr>
                <w:ins w:id="317" w:author="cmcc" w:date="2020-02-19T18:10:00Z"/>
                <w:rFonts w:ascii="Arial" w:eastAsiaTheme="minorEastAsia" w:hAnsi="Arial"/>
                <w:b/>
                <w:sz w:val="18"/>
              </w:rPr>
            </w:pPr>
            <w:ins w:id="318" w:author="cmcc" w:date="2020-02-19T18:10:00Z">
              <w:r w:rsidRPr="00FC5634">
                <w:rPr>
                  <w:rFonts w:ascii="Arial" w:eastAsiaTheme="minorEastAsia" w:hAnsi="Arial"/>
                  <w:b/>
                  <w:sz w:val="18"/>
                </w:rPr>
                <w:t>Coding:</w:t>
              </w:r>
            </w:ins>
          </w:p>
        </w:tc>
        <w:tc>
          <w:tcPr>
            <w:tcW w:w="717" w:type="dxa"/>
          </w:tcPr>
          <w:p w:rsidR="00836824" w:rsidRPr="00FC5634" w:rsidRDefault="00836824" w:rsidP="005B30C5">
            <w:pPr>
              <w:keepNext/>
              <w:keepLines/>
              <w:spacing w:after="0"/>
              <w:rPr>
                <w:ins w:id="319" w:author="cmcc" w:date="2020-02-19T18:10:00Z"/>
                <w:rFonts w:ascii="Arial" w:eastAsiaTheme="minorEastAsia" w:hAnsi="Arial"/>
                <w:b/>
                <w:sz w:val="18"/>
              </w:rPr>
            </w:pPr>
            <w:ins w:id="320" w:author="cmcc" w:date="2020-02-19T18:10:00Z">
              <w:r w:rsidRPr="00FC5634">
                <w:rPr>
                  <w:rFonts w:ascii="Arial" w:eastAsiaTheme="minorEastAsia" w:hAnsi="Arial"/>
                  <w:b/>
                  <w:sz w:val="18"/>
                </w:rPr>
                <w:t>B1</w:t>
              </w:r>
            </w:ins>
          </w:p>
        </w:tc>
        <w:tc>
          <w:tcPr>
            <w:tcW w:w="717" w:type="dxa"/>
          </w:tcPr>
          <w:p w:rsidR="00836824" w:rsidRPr="00FC5634" w:rsidRDefault="00836824" w:rsidP="005B30C5">
            <w:pPr>
              <w:keepNext/>
              <w:keepLines/>
              <w:spacing w:after="0"/>
              <w:rPr>
                <w:ins w:id="321" w:author="cmcc" w:date="2020-02-19T18:10:00Z"/>
                <w:rFonts w:ascii="Arial" w:eastAsiaTheme="minorEastAsia" w:hAnsi="Arial"/>
                <w:b/>
                <w:sz w:val="18"/>
              </w:rPr>
            </w:pPr>
            <w:ins w:id="322" w:author="cmcc" w:date="2020-02-19T18:10:00Z">
              <w:r w:rsidRPr="00FC5634">
                <w:rPr>
                  <w:rFonts w:ascii="Arial" w:eastAsiaTheme="minorEastAsia" w:hAnsi="Arial"/>
                  <w:b/>
                  <w:sz w:val="18"/>
                </w:rPr>
                <w:t>B2</w:t>
              </w:r>
            </w:ins>
          </w:p>
        </w:tc>
        <w:tc>
          <w:tcPr>
            <w:tcW w:w="717" w:type="dxa"/>
          </w:tcPr>
          <w:p w:rsidR="00836824" w:rsidRPr="00FC5634" w:rsidRDefault="00836824" w:rsidP="005B30C5">
            <w:pPr>
              <w:keepNext/>
              <w:keepLines/>
              <w:spacing w:after="0"/>
              <w:rPr>
                <w:ins w:id="323" w:author="cmcc" w:date="2020-02-19T18:10:00Z"/>
                <w:rFonts w:ascii="Arial" w:eastAsiaTheme="minorEastAsia" w:hAnsi="Arial"/>
                <w:b/>
                <w:sz w:val="18"/>
              </w:rPr>
            </w:pPr>
            <w:ins w:id="324" w:author="cmcc" w:date="2020-02-19T18:10:00Z">
              <w:r w:rsidRPr="00FC5634">
                <w:rPr>
                  <w:rFonts w:ascii="Arial" w:eastAsiaTheme="minorEastAsia" w:hAnsi="Arial"/>
                  <w:b/>
                  <w:sz w:val="18"/>
                </w:rPr>
                <w:t>B3</w:t>
              </w:r>
            </w:ins>
          </w:p>
        </w:tc>
        <w:tc>
          <w:tcPr>
            <w:tcW w:w="717" w:type="dxa"/>
          </w:tcPr>
          <w:p w:rsidR="00836824" w:rsidRPr="00FC5634" w:rsidRDefault="00836824" w:rsidP="005B30C5">
            <w:pPr>
              <w:keepNext/>
              <w:keepLines/>
              <w:spacing w:after="0"/>
              <w:rPr>
                <w:ins w:id="325" w:author="cmcc" w:date="2020-02-19T18:10:00Z"/>
                <w:rFonts w:ascii="Arial" w:eastAsiaTheme="minorEastAsia" w:hAnsi="Arial"/>
                <w:b/>
                <w:sz w:val="18"/>
              </w:rPr>
            </w:pPr>
            <w:ins w:id="326" w:author="cmcc" w:date="2020-02-19T18:10:00Z">
              <w:r w:rsidRPr="00FC5634">
                <w:rPr>
                  <w:rFonts w:ascii="Arial" w:eastAsiaTheme="minorEastAsia" w:hAnsi="Arial"/>
                  <w:b/>
                  <w:sz w:val="18"/>
                </w:rPr>
                <w:t>B4</w:t>
              </w:r>
            </w:ins>
          </w:p>
        </w:tc>
        <w:tc>
          <w:tcPr>
            <w:tcW w:w="717" w:type="dxa"/>
          </w:tcPr>
          <w:p w:rsidR="00836824" w:rsidRPr="00FC5634" w:rsidRDefault="00836824" w:rsidP="005B30C5">
            <w:pPr>
              <w:keepNext/>
              <w:keepLines/>
              <w:spacing w:after="0"/>
              <w:rPr>
                <w:ins w:id="327" w:author="cmcc" w:date="2020-02-19T18:10:00Z"/>
                <w:rFonts w:ascii="Arial" w:eastAsiaTheme="minorEastAsia" w:hAnsi="Arial"/>
                <w:b/>
                <w:sz w:val="18"/>
              </w:rPr>
            </w:pPr>
            <w:ins w:id="328" w:author="cmcc" w:date="2020-02-19T18:10:00Z">
              <w:r w:rsidRPr="00FC5634">
                <w:rPr>
                  <w:rFonts w:ascii="Arial" w:eastAsiaTheme="minorEastAsia" w:hAnsi="Arial"/>
                  <w:b/>
                  <w:sz w:val="18"/>
                </w:rPr>
                <w:t>B5</w:t>
              </w:r>
            </w:ins>
          </w:p>
        </w:tc>
        <w:tc>
          <w:tcPr>
            <w:tcW w:w="717" w:type="dxa"/>
          </w:tcPr>
          <w:p w:rsidR="00836824" w:rsidRPr="00FC5634" w:rsidRDefault="00836824" w:rsidP="005B30C5">
            <w:pPr>
              <w:keepNext/>
              <w:keepLines/>
              <w:spacing w:after="0"/>
              <w:rPr>
                <w:ins w:id="329" w:author="cmcc" w:date="2020-02-19T18:10:00Z"/>
                <w:rFonts w:ascii="Arial" w:eastAsiaTheme="minorEastAsia" w:hAnsi="Arial"/>
                <w:b/>
                <w:sz w:val="18"/>
              </w:rPr>
            </w:pPr>
            <w:ins w:id="330" w:author="cmcc" w:date="2020-02-19T18:10:00Z">
              <w:r w:rsidRPr="00FC5634">
                <w:rPr>
                  <w:rFonts w:ascii="Arial" w:eastAsiaTheme="minorEastAsia" w:hAnsi="Arial"/>
                  <w:b/>
                  <w:sz w:val="18"/>
                </w:rPr>
                <w:t>B6</w:t>
              </w:r>
            </w:ins>
          </w:p>
        </w:tc>
        <w:tc>
          <w:tcPr>
            <w:tcW w:w="717" w:type="dxa"/>
          </w:tcPr>
          <w:p w:rsidR="00836824" w:rsidRPr="00FC5634" w:rsidRDefault="00836824" w:rsidP="005B30C5">
            <w:pPr>
              <w:keepNext/>
              <w:keepLines/>
              <w:spacing w:after="0"/>
              <w:rPr>
                <w:ins w:id="331" w:author="cmcc" w:date="2020-02-19T18:10:00Z"/>
                <w:rFonts w:ascii="Arial" w:eastAsiaTheme="minorEastAsia" w:hAnsi="Arial"/>
                <w:b/>
                <w:sz w:val="18"/>
              </w:rPr>
            </w:pPr>
            <w:ins w:id="332" w:author="cmcc" w:date="2020-02-19T18:10:00Z">
              <w:r w:rsidRPr="00FC5634">
                <w:rPr>
                  <w:rFonts w:ascii="Arial" w:eastAsiaTheme="minorEastAsia" w:hAnsi="Arial"/>
                  <w:b/>
                  <w:sz w:val="18"/>
                </w:rPr>
                <w:t>B7</w:t>
              </w:r>
            </w:ins>
          </w:p>
        </w:tc>
        <w:tc>
          <w:tcPr>
            <w:tcW w:w="717" w:type="dxa"/>
          </w:tcPr>
          <w:p w:rsidR="00836824" w:rsidRPr="00FC5634" w:rsidRDefault="00836824" w:rsidP="005B30C5">
            <w:pPr>
              <w:keepNext/>
              <w:keepLines/>
              <w:spacing w:after="0"/>
              <w:rPr>
                <w:ins w:id="333" w:author="cmcc" w:date="2020-02-19T18:10:00Z"/>
                <w:rFonts w:ascii="Arial" w:eastAsiaTheme="minorEastAsia" w:hAnsi="Arial"/>
                <w:b/>
                <w:sz w:val="18"/>
              </w:rPr>
            </w:pPr>
            <w:ins w:id="334" w:author="cmcc" w:date="2020-02-19T18:10:00Z">
              <w:r w:rsidRPr="00FC5634">
                <w:rPr>
                  <w:rFonts w:ascii="Arial" w:eastAsiaTheme="minorEastAsia" w:hAnsi="Arial"/>
                  <w:b/>
                  <w:sz w:val="18"/>
                </w:rPr>
                <w:t>B8</w:t>
              </w:r>
            </w:ins>
          </w:p>
        </w:tc>
      </w:tr>
      <w:tr w:rsidR="00836824" w:rsidRPr="00FC5634" w:rsidTr="005B30C5">
        <w:trPr>
          <w:ins w:id="335" w:author="cmcc" w:date="2020-02-19T18:10:00Z"/>
        </w:trPr>
        <w:tc>
          <w:tcPr>
            <w:tcW w:w="959" w:type="dxa"/>
            <w:tcBorders>
              <w:bottom w:val="single" w:sz="4" w:space="0" w:color="auto"/>
            </w:tcBorders>
          </w:tcPr>
          <w:p w:rsidR="00836824" w:rsidRPr="00FC5634" w:rsidRDefault="00836824" w:rsidP="005B30C5">
            <w:pPr>
              <w:keepNext/>
              <w:keepLines/>
              <w:spacing w:after="0"/>
              <w:rPr>
                <w:ins w:id="336" w:author="cmcc" w:date="2020-02-19T18:10:00Z"/>
                <w:rFonts w:ascii="Arial" w:eastAsiaTheme="minorEastAsia" w:hAnsi="Arial"/>
                <w:sz w:val="18"/>
              </w:rPr>
            </w:pPr>
            <w:ins w:id="337" w:author="cmcc" w:date="2020-02-19T18:10:00Z">
              <w:r w:rsidRPr="00FC5634">
                <w:rPr>
                  <w:rFonts w:ascii="Arial" w:eastAsiaTheme="minorEastAsia" w:hAnsi="Arial"/>
                  <w:sz w:val="18"/>
                </w:rPr>
                <w:t>Hex</w:t>
              </w:r>
            </w:ins>
          </w:p>
        </w:tc>
        <w:tc>
          <w:tcPr>
            <w:tcW w:w="717" w:type="dxa"/>
          </w:tcPr>
          <w:p w:rsidR="00836824" w:rsidRPr="00FC5634" w:rsidRDefault="00836824" w:rsidP="005B30C5">
            <w:pPr>
              <w:keepNext/>
              <w:keepLines/>
              <w:spacing w:after="0"/>
              <w:rPr>
                <w:ins w:id="338" w:author="cmcc" w:date="2020-02-19T18:10:00Z"/>
                <w:rFonts w:ascii="Arial" w:eastAsiaTheme="minorEastAsia" w:hAnsi="Arial"/>
                <w:sz w:val="18"/>
              </w:rPr>
            </w:pPr>
            <w:ins w:id="339" w:author="cmcc" w:date="2020-02-19T18:10:00Z">
              <w:r w:rsidRPr="00FC5634">
                <w:rPr>
                  <w:rFonts w:ascii="Arial" w:eastAsiaTheme="minorEastAsia" w:hAnsi="Arial"/>
                  <w:sz w:val="18"/>
                </w:rPr>
                <w:t>C5</w:t>
              </w:r>
            </w:ins>
          </w:p>
        </w:tc>
        <w:tc>
          <w:tcPr>
            <w:tcW w:w="717" w:type="dxa"/>
          </w:tcPr>
          <w:p w:rsidR="00836824" w:rsidRPr="00FC5634" w:rsidRDefault="00836824" w:rsidP="005B30C5">
            <w:pPr>
              <w:keepNext/>
              <w:keepLines/>
              <w:spacing w:after="0"/>
              <w:rPr>
                <w:ins w:id="340" w:author="cmcc" w:date="2020-02-19T18:10:00Z"/>
                <w:rFonts w:ascii="Arial" w:eastAsiaTheme="minorEastAsia" w:hAnsi="Arial"/>
                <w:sz w:val="18"/>
              </w:rPr>
            </w:pPr>
            <w:ins w:id="341" w:author="cmcc" w:date="2020-02-19T18:10:00Z">
              <w:r w:rsidRPr="00FC5634">
                <w:rPr>
                  <w:rFonts w:ascii="Arial" w:eastAsiaTheme="minorEastAsia" w:hAnsi="Arial"/>
                  <w:sz w:val="18"/>
                </w:rPr>
                <w:t>3C</w:t>
              </w:r>
            </w:ins>
          </w:p>
        </w:tc>
        <w:tc>
          <w:tcPr>
            <w:tcW w:w="717" w:type="dxa"/>
          </w:tcPr>
          <w:p w:rsidR="00836824" w:rsidRPr="00FC5634" w:rsidRDefault="00836824" w:rsidP="005B30C5">
            <w:pPr>
              <w:keepNext/>
              <w:keepLines/>
              <w:spacing w:after="0"/>
              <w:rPr>
                <w:ins w:id="342" w:author="cmcc" w:date="2020-02-19T18:10:00Z"/>
                <w:rFonts w:ascii="Arial" w:eastAsiaTheme="minorEastAsia" w:hAnsi="Arial"/>
                <w:sz w:val="18"/>
              </w:rPr>
            </w:pPr>
            <w:ins w:id="343" w:author="cmcc" w:date="2020-02-19T18:10:00Z">
              <w:r w:rsidRPr="00FC5634">
                <w:rPr>
                  <w:rFonts w:ascii="Arial" w:eastAsiaTheme="minorEastAsia" w:hAnsi="Arial"/>
                  <w:sz w:val="18"/>
                </w:rPr>
                <w:t>22</w:t>
              </w:r>
            </w:ins>
          </w:p>
        </w:tc>
        <w:tc>
          <w:tcPr>
            <w:tcW w:w="717" w:type="dxa"/>
          </w:tcPr>
          <w:p w:rsidR="00836824" w:rsidRPr="00FC5634" w:rsidRDefault="00836824" w:rsidP="005B30C5">
            <w:pPr>
              <w:keepNext/>
              <w:keepLines/>
              <w:spacing w:after="0"/>
              <w:rPr>
                <w:ins w:id="344" w:author="cmcc" w:date="2020-02-19T18:10:00Z"/>
                <w:rFonts w:ascii="Arial" w:eastAsiaTheme="minorEastAsia" w:hAnsi="Arial"/>
                <w:sz w:val="18"/>
              </w:rPr>
            </w:pPr>
            <w:ins w:id="345" w:author="cmcc" w:date="2020-02-19T18:10:00Z">
              <w:r w:rsidRPr="00FC5634">
                <w:rPr>
                  <w:rFonts w:ascii="Arial" w:eastAsiaTheme="minorEastAsia" w:hAnsi="Arial"/>
                  <w:sz w:val="18"/>
                </w:rPr>
                <w:t>20</w:t>
              </w:r>
            </w:ins>
          </w:p>
        </w:tc>
        <w:tc>
          <w:tcPr>
            <w:tcW w:w="717" w:type="dxa"/>
          </w:tcPr>
          <w:p w:rsidR="00836824" w:rsidRPr="00FC5634" w:rsidRDefault="00836824" w:rsidP="005B30C5">
            <w:pPr>
              <w:keepNext/>
              <w:keepLines/>
              <w:spacing w:after="0"/>
              <w:rPr>
                <w:ins w:id="346" w:author="cmcc" w:date="2020-02-19T18:10:00Z"/>
                <w:rFonts w:ascii="Arial" w:eastAsiaTheme="minorEastAsia" w:hAnsi="Arial"/>
                <w:sz w:val="18"/>
              </w:rPr>
            </w:pPr>
            <w:ins w:id="347" w:author="cmcc" w:date="2020-02-19T18:10:00Z">
              <w:r w:rsidRPr="00FC5634">
                <w:rPr>
                  <w:rFonts w:ascii="Arial" w:eastAsiaTheme="minorEastAsia" w:hAnsi="Arial"/>
                  <w:sz w:val="18"/>
                </w:rPr>
                <w:t>8B</w:t>
              </w:r>
            </w:ins>
          </w:p>
        </w:tc>
        <w:tc>
          <w:tcPr>
            <w:tcW w:w="717" w:type="dxa"/>
          </w:tcPr>
          <w:p w:rsidR="00836824" w:rsidRPr="00FC5634" w:rsidRDefault="00836824" w:rsidP="005B30C5">
            <w:pPr>
              <w:keepNext/>
              <w:keepLines/>
              <w:spacing w:after="0"/>
              <w:rPr>
                <w:ins w:id="348" w:author="cmcc" w:date="2020-02-19T18:10:00Z"/>
                <w:rFonts w:ascii="Arial" w:eastAsiaTheme="minorEastAsia" w:hAnsi="Arial"/>
                <w:sz w:val="18"/>
              </w:rPr>
            </w:pPr>
            <w:ins w:id="349" w:author="cmcc" w:date="2020-02-19T18:10:00Z">
              <w:r w:rsidRPr="00FC5634">
                <w:rPr>
                  <w:rFonts w:ascii="Arial" w:eastAsiaTheme="minorEastAsia" w:hAnsi="Arial"/>
                  <w:sz w:val="18"/>
                </w:rPr>
                <w:t>61</w:t>
              </w:r>
            </w:ins>
          </w:p>
        </w:tc>
        <w:tc>
          <w:tcPr>
            <w:tcW w:w="717" w:type="dxa"/>
          </w:tcPr>
          <w:p w:rsidR="00836824" w:rsidRPr="00FC5634" w:rsidRDefault="00836824" w:rsidP="005B30C5">
            <w:pPr>
              <w:keepNext/>
              <w:keepLines/>
              <w:spacing w:after="0"/>
              <w:rPr>
                <w:ins w:id="350" w:author="cmcc" w:date="2020-02-19T18:10:00Z"/>
                <w:rFonts w:ascii="Arial" w:eastAsiaTheme="minorEastAsia" w:hAnsi="Arial"/>
                <w:sz w:val="18"/>
              </w:rPr>
            </w:pPr>
            <w:ins w:id="351" w:author="cmcc" w:date="2020-02-19T18:10:00Z">
              <w:r w:rsidRPr="00FC5634">
                <w:rPr>
                  <w:rFonts w:ascii="Arial" w:eastAsiaTheme="minorEastAsia" w:hAnsi="Arial"/>
                  <w:sz w:val="18"/>
                </w:rPr>
                <w:t>86</w:t>
              </w:r>
            </w:ins>
          </w:p>
        </w:tc>
        <w:tc>
          <w:tcPr>
            <w:tcW w:w="717" w:type="dxa"/>
          </w:tcPr>
          <w:p w:rsidR="00836824" w:rsidRPr="00FC5634" w:rsidRDefault="00836824" w:rsidP="005B30C5">
            <w:pPr>
              <w:keepNext/>
              <w:keepLines/>
              <w:spacing w:after="0"/>
              <w:rPr>
                <w:ins w:id="352" w:author="cmcc" w:date="2020-02-19T18:10:00Z"/>
                <w:rFonts w:ascii="Arial" w:eastAsiaTheme="minorEastAsia" w:hAnsi="Arial"/>
                <w:sz w:val="18"/>
              </w:rPr>
            </w:pPr>
            <w:ins w:id="353" w:author="cmcc" w:date="2020-02-19T18:10:00Z">
              <w:r w:rsidRPr="00FC5634">
                <w:rPr>
                  <w:rFonts w:ascii="Arial" w:eastAsiaTheme="minorEastAsia" w:hAnsi="Arial"/>
                  <w:sz w:val="18"/>
                </w:rPr>
                <w:t>0B</w:t>
              </w:r>
            </w:ins>
          </w:p>
        </w:tc>
      </w:tr>
      <w:tr w:rsidR="00836824" w:rsidRPr="00FC5634" w:rsidTr="005B30C5">
        <w:trPr>
          <w:ins w:id="354" w:author="cmcc" w:date="2020-02-19T18:10:00Z"/>
        </w:trPr>
        <w:tc>
          <w:tcPr>
            <w:tcW w:w="959" w:type="dxa"/>
            <w:vMerge w:val="restart"/>
            <w:tcBorders>
              <w:top w:val="single" w:sz="4" w:space="0" w:color="auto"/>
              <w:left w:val="nil"/>
              <w:bottom w:val="nil"/>
              <w:right w:val="single" w:sz="4" w:space="0" w:color="auto"/>
            </w:tcBorders>
          </w:tcPr>
          <w:p w:rsidR="00836824" w:rsidRPr="00FC5634" w:rsidRDefault="00836824" w:rsidP="005B30C5">
            <w:pPr>
              <w:keepNext/>
              <w:keepLines/>
              <w:spacing w:after="0"/>
              <w:rPr>
                <w:ins w:id="355" w:author="cmcc" w:date="2020-02-19T18:10:00Z"/>
                <w:rFonts w:ascii="Arial" w:eastAsiaTheme="minorEastAsia" w:hAnsi="Arial"/>
                <w:b/>
                <w:sz w:val="18"/>
              </w:rPr>
            </w:pPr>
          </w:p>
        </w:tc>
        <w:tc>
          <w:tcPr>
            <w:tcW w:w="717" w:type="dxa"/>
            <w:tcBorders>
              <w:left w:val="single" w:sz="4" w:space="0" w:color="auto"/>
            </w:tcBorders>
          </w:tcPr>
          <w:p w:rsidR="00836824" w:rsidRPr="00FC5634" w:rsidRDefault="00836824" w:rsidP="005B30C5">
            <w:pPr>
              <w:keepNext/>
              <w:keepLines/>
              <w:spacing w:after="0"/>
              <w:rPr>
                <w:ins w:id="356" w:author="cmcc" w:date="2020-02-19T18:10:00Z"/>
                <w:rFonts w:ascii="Arial" w:eastAsiaTheme="minorEastAsia" w:hAnsi="Arial"/>
                <w:b/>
                <w:sz w:val="18"/>
              </w:rPr>
            </w:pPr>
            <w:ins w:id="357" w:author="cmcc" w:date="2020-02-19T18:10:00Z">
              <w:r w:rsidRPr="00FC5634">
                <w:rPr>
                  <w:rFonts w:ascii="Arial" w:eastAsiaTheme="minorEastAsia" w:hAnsi="Arial"/>
                  <w:b/>
                  <w:sz w:val="18"/>
                </w:rPr>
                <w:t>B9</w:t>
              </w:r>
            </w:ins>
          </w:p>
        </w:tc>
        <w:tc>
          <w:tcPr>
            <w:tcW w:w="717" w:type="dxa"/>
          </w:tcPr>
          <w:p w:rsidR="00836824" w:rsidRPr="00FC5634" w:rsidRDefault="00836824" w:rsidP="005B30C5">
            <w:pPr>
              <w:keepNext/>
              <w:keepLines/>
              <w:spacing w:after="0"/>
              <w:rPr>
                <w:ins w:id="358" w:author="cmcc" w:date="2020-02-19T18:10:00Z"/>
                <w:rFonts w:ascii="Arial" w:eastAsiaTheme="minorEastAsia" w:hAnsi="Arial"/>
                <w:b/>
                <w:sz w:val="18"/>
              </w:rPr>
            </w:pPr>
            <w:ins w:id="359" w:author="cmcc" w:date="2020-02-19T18:10:00Z">
              <w:r w:rsidRPr="00FC5634">
                <w:rPr>
                  <w:rFonts w:ascii="Arial" w:eastAsiaTheme="minorEastAsia" w:hAnsi="Arial"/>
                  <w:b/>
                  <w:sz w:val="18"/>
                </w:rPr>
                <w:t>B10</w:t>
              </w:r>
            </w:ins>
          </w:p>
        </w:tc>
        <w:tc>
          <w:tcPr>
            <w:tcW w:w="717" w:type="dxa"/>
          </w:tcPr>
          <w:p w:rsidR="00836824" w:rsidRPr="00FC5634" w:rsidRDefault="00836824" w:rsidP="005B30C5">
            <w:pPr>
              <w:keepNext/>
              <w:keepLines/>
              <w:spacing w:after="0"/>
              <w:rPr>
                <w:ins w:id="360" w:author="cmcc" w:date="2020-02-19T18:10:00Z"/>
                <w:rFonts w:ascii="Arial" w:eastAsiaTheme="minorEastAsia" w:hAnsi="Arial"/>
                <w:b/>
                <w:sz w:val="18"/>
              </w:rPr>
            </w:pPr>
            <w:ins w:id="361" w:author="cmcc" w:date="2020-02-19T18:10:00Z">
              <w:r w:rsidRPr="00FC5634">
                <w:rPr>
                  <w:rFonts w:ascii="Arial" w:eastAsiaTheme="minorEastAsia" w:hAnsi="Arial"/>
                  <w:b/>
                  <w:sz w:val="18"/>
                </w:rPr>
                <w:t>B11</w:t>
              </w:r>
            </w:ins>
          </w:p>
        </w:tc>
        <w:tc>
          <w:tcPr>
            <w:tcW w:w="717" w:type="dxa"/>
          </w:tcPr>
          <w:p w:rsidR="00836824" w:rsidRPr="00FC5634" w:rsidRDefault="00836824" w:rsidP="005B30C5">
            <w:pPr>
              <w:keepNext/>
              <w:keepLines/>
              <w:spacing w:after="0"/>
              <w:rPr>
                <w:ins w:id="362" w:author="cmcc" w:date="2020-02-19T18:10:00Z"/>
                <w:rFonts w:ascii="Arial" w:eastAsiaTheme="minorEastAsia" w:hAnsi="Arial"/>
                <w:b/>
                <w:sz w:val="18"/>
              </w:rPr>
            </w:pPr>
            <w:ins w:id="363" w:author="cmcc" w:date="2020-02-19T18:10:00Z">
              <w:r w:rsidRPr="00FC5634">
                <w:rPr>
                  <w:rFonts w:ascii="Arial" w:eastAsiaTheme="minorEastAsia" w:hAnsi="Arial"/>
                  <w:b/>
                  <w:sz w:val="18"/>
                </w:rPr>
                <w:t>B12</w:t>
              </w:r>
            </w:ins>
          </w:p>
        </w:tc>
        <w:tc>
          <w:tcPr>
            <w:tcW w:w="717" w:type="dxa"/>
          </w:tcPr>
          <w:p w:rsidR="00836824" w:rsidRPr="00FC5634" w:rsidRDefault="00836824" w:rsidP="005B30C5">
            <w:pPr>
              <w:keepNext/>
              <w:keepLines/>
              <w:spacing w:after="0"/>
              <w:rPr>
                <w:ins w:id="364" w:author="cmcc" w:date="2020-02-19T18:10:00Z"/>
                <w:rFonts w:ascii="Arial" w:eastAsiaTheme="minorEastAsia" w:hAnsi="Arial"/>
                <w:b/>
                <w:sz w:val="18"/>
              </w:rPr>
            </w:pPr>
            <w:ins w:id="365" w:author="cmcc" w:date="2020-02-19T18:10:00Z">
              <w:r w:rsidRPr="00FC5634">
                <w:rPr>
                  <w:rFonts w:ascii="Arial" w:eastAsiaTheme="minorEastAsia" w:hAnsi="Arial"/>
                  <w:b/>
                  <w:sz w:val="18"/>
                </w:rPr>
                <w:t>B13</w:t>
              </w:r>
            </w:ins>
          </w:p>
        </w:tc>
        <w:tc>
          <w:tcPr>
            <w:tcW w:w="717" w:type="dxa"/>
          </w:tcPr>
          <w:p w:rsidR="00836824" w:rsidRPr="00FC5634" w:rsidRDefault="00836824" w:rsidP="005B30C5">
            <w:pPr>
              <w:keepNext/>
              <w:keepLines/>
              <w:spacing w:after="0"/>
              <w:rPr>
                <w:ins w:id="366" w:author="cmcc" w:date="2020-02-19T18:10:00Z"/>
                <w:rFonts w:ascii="Arial" w:eastAsiaTheme="minorEastAsia" w:hAnsi="Arial"/>
                <w:b/>
                <w:sz w:val="18"/>
              </w:rPr>
            </w:pPr>
            <w:ins w:id="367" w:author="cmcc" w:date="2020-02-19T18:10:00Z">
              <w:r w:rsidRPr="00FC5634">
                <w:rPr>
                  <w:rFonts w:ascii="Arial" w:eastAsiaTheme="minorEastAsia" w:hAnsi="Arial"/>
                  <w:b/>
                  <w:sz w:val="18"/>
                </w:rPr>
                <w:t>B14</w:t>
              </w:r>
            </w:ins>
          </w:p>
        </w:tc>
        <w:tc>
          <w:tcPr>
            <w:tcW w:w="717" w:type="dxa"/>
          </w:tcPr>
          <w:p w:rsidR="00836824" w:rsidRPr="00FC5634" w:rsidRDefault="00836824" w:rsidP="005B30C5">
            <w:pPr>
              <w:keepNext/>
              <w:keepLines/>
              <w:spacing w:after="0"/>
              <w:rPr>
                <w:ins w:id="368" w:author="cmcc" w:date="2020-02-19T18:10:00Z"/>
                <w:rFonts w:ascii="Arial" w:eastAsiaTheme="minorEastAsia" w:hAnsi="Arial"/>
                <w:b/>
                <w:sz w:val="18"/>
              </w:rPr>
            </w:pPr>
            <w:ins w:id="369" w:author="cmcc" w:date="2020-02-19T18:10:00Z">
              <w:r w:rsidRPr="00FC5634">
                <w:rPr>
                  <w:rFonts w:ascii="Arial" w:eastAsiaTheme="minorEastAsia" w:hAnsi="Arial"/>
                  <w:b/>
                  <w:sz w:val="18"/>
                </w:rPr>
                <w:t>B15</w:t>
              </w:r>
            </w:ins>
          </w:p>
        </w:tc>
        <w:tc>
          <w:tcPr>
            <w:tcW w:w="717" w:type="dxa"/>
          </w:tcPr>
          <w:p w:rsidR="00836824" w:rsidRPr="00FC5634" w:rsidRDefault="00836824" w:rsidP="005B30C5">
            <w:pPr>
              <w:keepNext/>
              <w:keepLines/>
              <w:spacing w:after="0"/>
              <w:rPr>
                <w:ins w:id="370" w:author="cmcc" w:date="2020-02-19T18:10:00Z"/>
                <w:rFonts w:ascii="Arial" w:eastAsiaTheme="minorEastAsia" w:hAnsi="Arial"/>
                <w:b/>
                <w:sz w:val="18"/>
              </w:rPr>
            </w:pPr>
            <w:ins w:id="371" w:author="cmcc" w:date="2020-02-19T18:10:00Z">
              <w:r w:rsidRPr="00FC5634">
                <w:rPr>
                  <w:rFonts w:ascii="Arial" w:eastAsiaTheme="minorEastAsia" w:hAnsi="Arial"/>
                  <w:b/>
                  <w:sz w:val="18"/>
                </w:rPr>
                <w:t>B16</w:t>
              </w:r>
            </w:ins>
          </w:p>
        </w:tc>
      </w:tr>
      <w:tr w:rsidR="00836824" w:rsidRPr="00FC5634" w:rsidTr="005B30C5">
        <w:trPr>
          <w:ins w:id="372" w:author="cmcc" w:date="2020-02-19T18:10:00Z"/>
        </w:trPr>
        <w:tc>
          <w:tcPr>
            <w:tcW w:w="959" w:type="dxa"/>
            <w:vMerge/>
            <w:tcBorders>
              <w:top w:val="nil"/>
              <w:left w:val="nil"/>
              <w:bottom w:val="nil"/>
              <w:right w:val="single" w:sz="4" w:space="0" w:color="auto"/>
            </w:tcBorders>
          </w:tcPr>
          <w:p w:rsidR="00836824" w:rsidRPr="00FC5634" w:rsidRDefault="00836824" w:rsidP="005B30C5">
            <w:pPr>
              <w:keepNext/>
              <w:keepLines/>
              <w:spacing w:after="0"/>
              <w:rPr>
                <w:ins w:id="373" w:author="cmcc" w:date="2020-02-19T18:10:00Z"/>
                <w:rFonts w:ascii="Arial" w:eastAsiaTheme="minorEastAsia" w:hAnsi="Arial"/>
                <w:sz w:val="18"/>
              </w:rPr>
            </w:pPr>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374" w:author="cmcc" w:date="2020-02-19T18:10:00Z"/>
                <w:rFonts w:ascii="Arial" w:eastAsiaTheme="minorEastAsia" w:hAnsi="Arial"/>
                <w:sz w:val="18"/>
              </w:rPr>
            </w:pPr>
            <w:ins w:id="375" w:author="cmcc" w:date="2020-02-19T18:10:00Z">
              <w:r w:rsidRPr="00FC5634">
                <w:rPr>
                  <w:rFonts w:ascii="Arial" w:eastAsiaTheme="minorEastAsia" w:hAnsi="Arial"/>
                  <w:sz w:val="18"/>
                </w:rPr>
                <w:t>06</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376" w:author="cmcc" w:date="2020-02-19T18:10:00Z"/>
                <w:rFonts w:ascii="Arial" w:eastAsiaTheme="minorEastAsia" w:hAnsi="Arial"/>
                <w:sz w:val="18"/>
              </w:rPr>
            </w:pPr>
            <w:ins w:id="377" w:author="cmcc" w:date="2020-02-19T18:10:00Z">
              <w:r w:rsidRPr="00FC5634">
                <w:rPr>
                  <w:rFonts w:ascii="Arial" w:eastAsiaTheme="minorEastAsia" w:hAnsi="Arial"/>
                  <w:sz w:val="18"/>
                </w:rPr>
                <w:t>C6</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378" w:author="cmcc" w:date="2020-02-19T18:10:00Z"/>
                <w:rFonts w:ascii="Arial" w:eastAsiaTheme="minorEastAsia" w:hAnsi="Arial"/>
                <w:sz w:val="18"/>
              </w:rPr>
            </w:pPr>
            <w:ins w:id="379" w:author="cmcc" w:date="2020-02-19T18:10:00Z">
              <w:r w:rsidRPr="00FC5634">
                <w:rPr>
                  <w:rFonts w:ascii="Arial" w:eastAsiaTheme="minorEastAsia" w:hAnsi="Arial"/>
                  <w:sz w:val="18"/>
                </w:rPr>
                <w:t>2E</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380" w:author="cmcc" w:date="2020-02-19T18:10:00Z"/>
                <w:rFonts w:ascii="Arial" w:eastAsiaTheme="minorEastAsia" w:hAnsi="Arial"/>
                <w:sz w:val="18"/>
              </w:rPr>
            </w:pPr>
            <w:ins w:id="381" w:author="cmcc" w:date="2020-02-19T18:10:00Z">
              <w:r w:rsidRPr="00FC5634">
                <w:rPr>
                  <w:rFonts w:ascii="Arial" w:eastAsiaTheme="minorEastAsia" w:hAnsi="Arial"/>
                  <w:sz w:val="18"/>
                </w:rPr>
                <w:t>54</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382" w:author="cmcc" w:date="2020-02-19T18:10:00Z"/>
                <w:rFonts w:ascii="Arial" w:eastAsiaTheme="minorEastAsia" w:hAnsi="Arial"/>
                <w:sz w:val="18"/>
              </w:rPr>
            </w:pPr>
            <w:ins w:id="383" w:author="cmcc" w:date="2020-02-19T18:10:00Z">
              <w:r w:rsidRPr="00FC5634">
                <w:rPr>
                  <w:rFonts w:ascii="Arial" w:eastAsiaTheme="minorEastAsia" w:hAnsi="Arial"/>
                  <w:sz w:val="18"/>
                </w:rPr>
                <w:t>06</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384" w:author="cmcc" w:date="2020-02-19T18:10:00Z"/>
                <w:rFonts w:ascii="Arial" w:eastAsiaTheme="minorEastAsia" w:hAnsi="Arial"/>
                <w:sz w:val="18"/>
              </w:rPr>
            </w:pPr>
            <w:ins w:id="385" w:author="cmcc" w:date="2020-02-19T18:10:00Z">
              <w:r w:rsidRPr="00FC5634">
                <w:rPr>
                  <w:rFonts w:ascii="Arial" w:eastAsiaTheme="minorEastAsia" w:hAnsi="Arial"/>
                  <w:sz w:val="18"/>
                </w:rPr>
                <w:t>A7</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386" w:author="cmcc" w:date="2020-02-19T18:10:00Z"/>
                <w:rFonts w:ascii="Arial" w:eastAsiaTheme="minorEastAsia" w:hAnsi="Arial"/>
                <w:sz w:val="18"/>
              </w:rPr>
            </w:pPr>
            <w:ins w:id="387" w:author="cmcc" w:date="2020-02-19T18:10:00Z">
              <w:r w:rsidRPr="00FC5634">
                <w:rPr>
                  <w:rFonts w:ascii="Arial" w:eastAsiaTheme="minorEastAsia" w:hAnsi="Arial"/>
                  <w:sz w:val="18"/>
                </w:rPr>
                <w:t>B3</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388" w:author="cmcc" w:date="2020-02-19T18:10:00Z"/>
                <w:rFonts w:ascii="Arial" w:eastAsiaTheme="minorEastAsia" w:hAnsi="Arial"/>
                <w:sz w:val="18"/>
              </w:rPr>
            </w:pPr>
            <w:ins w:id="389" w:author="cmcc" w:date="2020-02-19T18:10:00Z">
              <w:r w:rsidRPr="00FC5634">
                <w:rPr>
                  <w:rFonts w:ascii="Arial" w:eastAsiaTheme="minorEastAsia" w:hAnsi="Arial"/>
                  <w:sz w:val="18"/>
                </w:rPr>
                <w:t>30</w:t>
              </w:r>
            </w:ins>
          </w:p>
        </w:tc>
      </w:tr>
      <w:tr w:rsidR="00836824" w:rsidRPr="00FC5634" w:rsidTr="005B30C5">
        <w:trPr>
          <w:ins w:id="390" w:author="cmcc" w:date="2020-02-19T18:10:00Z"/>
        </w:trPr>
        <w:tc>
          <w:tcPr>
            <w:tcW w:w="959" w:type="dxa"/>
            <w:vMerge/>
            <w:tcBorders>
              <w:top w:val="nil"/>
              <w:left w:val="nil"/>
              <w:bottom w:val="nil"/>
              <w:right w:val="single" w:sz="4" w:space="0" w:color="auto"/>
            </w:tcBorders>
          </w:tcPr>
          <w:p w:rsidR="00836824" w:rsidRPr="00FC5634" w:rsidRDefault="00836824" w:rsidP="005B30C5">
            <w:pPr>
              <w:keepNext/>
              <w:keepLines/>
              <w:spacing w:after="0"/>
              <w:rPr>
                <w:ins w:id="391" w:author="cmcc" w:date="2020-02-19T18:10:00Z"/>
                <w:rFonts w:ascii="Arial" w:eastAsiaTheme="minorEastAsia" w:hAnsi="Arial"/>
                <w:sz w:val="18"/>
              </w:rPr>
            </w:pPr>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392" w:author="cmcc" w:date="2020-02-19T18:10:00Z"/>
                <w:rFonts w:ascii="Arial" w:eastAsiaTheme="minorEastAsia" w:hAnsi="Arial"/>
                <w:b/>
                <w:sz w:val="18"/>
              </w:rPr>
            </w:pPr>
            <w:ins w:id="393" w:author="cmcc" w:date="2020-02-19T18:10:00Z">
              <w:r w:rsidRPr="00FC5634">
                <w:rPr>
                  <w:rFonts w:ascii="Arial" w:eastAsiaTheme="minorEastAsia" w:hAnsi="Arial"/>
                  <w:b/>
                  <w:sz w:val="18"/>
                </w:rPr>
                <w:t>B17</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394" w:author="cmcc" w:date="2020-02-19T18:10:00Z"/>
                <w:rFonts w:ascii="Arial" w:eastAsiaTheme="minorEastAsia" w:hAnsi="Arial"/>
                <w:b/>
                <w:sz w:val="18"/>
              </w:rPr>
            </w:pPr>
            <w:ins w:id="395" w:author="cmcc" w:date="2020-02-19T18:10:00Z">
              <w:r w:rsidRPr="00FC5634">
                <w:rPr>
                  <w:rFonts w:ascii="Arial" w:eastAsiaTheme="minorEastAsia" w:hAnsi="Arial"/>
                  <w:b/>
                  <w:sz w:val="18"/>
                </w:rPr>
                <w:t>B18</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396" w:author="cmcc" w:date="2020-02-19T18:10:00Z"/>
                <w:rFonts w:ascii="Arial" w:eastAsiaTheme="minorEastAsia" w:hAnsi="Arial"/>
                <w:b/>
                <w:sz w:val="18"/>
              </w:rPr>
            </w:pPr>
            <w:ins w:id="397" w:author="cmcc" w:date="2020-02-19T18:10:00Z">
              <w:r w:rsidRPr="00FC5634">
                <w:rPr>
                  <w:rFonts w:ascii="Arial" w:eastAsiaTheme="minorEastAsia" w:hAnsi="Arial"/>
                  <w:b/>
                  <w:sz w:val="18"/>
                </w:rPr>
                <w:t>B19</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398" w:author="cmcc" w:date="2020-02-19T18:10:00Z"/>
                <w:rFonts w:ascii="Arial" w:eastAsiaTheme="minorEastAsia" w:hAnsi="Arial"/>
                <w:b/>
                <w:sz w:val="18"/>
              </w:rPr>
            </w:pPr>
            <w:ins w:id="399" w:author="cmcc" w:date="2020-02-19T18:10:00Z">
              <w:r w:rsidRPr="00FC5634">
                <w:rPr>
                  <w:rFonts w:ascii="Arial" w:eastAsiaTheme="minorEastAsia" w:hAnsi="Arial"/>
                  <w:b/>
                  <w:sz w:val="18"/>
                </w:rPr>
                <w:t>B20</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400" w:author="cmcc" w:date="2020-02-19T18:10:00Z"/>
                <w:rFonts w:ascii="Arial" w:eastAsiaTheme="minorEastAsia" w:hAnsi="Arial"/>
                <w:b/>
                <w:sz w:val="18"/>
              </w:rPr>
            </w:pPr>
            <w:ins w:id="401" w:author="cmcc" w:date="2020-02-19T18:10:00Z">
              <w:r w:rsidRPr="00FC5634">
                <w:rPr>
                  <w:rFonts w:ascii="Arial" w:eastAsiaTheme="minorEastAsia" w:hAnsi="Arial"/>
                  <w:b/>
                  <w:sz w:val="18"/>
                </w:rPr>
                <w:t>B21</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402" w:author="cmcc" w:date="2020-02-19T18:10:00Z"/>
                <w:rFonts w:ascii="Arial" w:eastAsiaTheme="minorEastAsia" w:hAnsi="Arial"/>
                <w:b/>
                <w:sz w:val="18"/>
              </w:rPr>
            </w:pPr>
            <w:ins w:id="403" w:author="cmcc" w:date="2020-02-19T18:10:00Z">
              <w:r w:rsidRPr="00FC5634">
                <w:rPr>
                  <w:rFonts w:ascii="Arial" w:eastAsiaTheme="minorEastAsia" w:hAnsi="Arial"/>
                  <w:b/>
                  <w:sz w:val="18"/>
                </w:rPr>
                <w:t>B22</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404" w:author="cmcc" w:date="2020-02-19T18:10:00Z"/>
                <w:rFonts w:ascii="Arial" w:eastAsiaTheme="minorEastAsia" w:hAnsi="Arial"/>
                <w:b/>
                <w:sz w:val="18"/>
              </w:rPr>
            </w:pPr>
            <w:ins w:id="405" w:author="cmcc" w:date="2020-02-19T18:10:00Z">
              <w:r w:rsidRPr="00FC5634">
                <w:rPr>
                  <w:rFonts w:ascii="Arial" w:eastAsiaTheme="minorEastAsia" w:hAnsi="Arial"/>
                  <w:b/>
                  <w:sz w:val="18"/>
                </w:rPr>
                <w:t>B23</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Del="00A40006" w:rsidRDefault="00836824" w:rsidP="005B30C5">
            <w:pPr>
              <w:keepNext/>
              <w:keepLines/>
              <w:spacing w:after="0"/>
              <w:rPr>
                <w:ins w:id="406" w:author="cmcc" w:date="2020-02-19T18:10:00Z"/>
                <w:rFonts w:ascii="Arial" w:eastAsiaTheme="minorEastAsia" w:hAnsi="Arial"/>
                <w:b/>
                <w:sz w:val="18"/>
              </w:rPr>
            </w:pPr>
            <w:ins w:id="407" w:author="cmcc" w:date="2020-02-19T18:10:00Z">
              <w:r w:rsidRPr="00FC5634">
                <w:rPr>
                  <w:rFonts w:ascii="Arial" w:eastAsiaTheme="minorEastAsia" w:hAnsi="Arial"/>
                  <w:b/>
                  <w:sz w:val="18"/>
                </w:rPr>
                <w:t>B24</w:t>
              </w:r>
            </w:ins>
          </w:p>
        </w:tc>
      </w:tr>
      <w:tr w:rsidR="00836824" w:rsidRPr="00FC5634" w:rsidTr="005B30C5">
        <w:trPr>
          <w:ins w:id="408" w:author="cmcc" w:date="2020-02-19T18:10:00Z"/>
        </w:trPr>
        <w:tc>
          <w:tcPr>
            <w:tcW w:w="959" w:type="dxa"/>
            <w:vMerge/>
            <w:tcBorders>
              <w:top w:val="nil"/>
              <w:left w:val="nil"/>
              <w:bottom w:val="nil"/>
              <w:right w:val="single" w:sz="4" w:space="0" w:color="auto"/>
            </w:tcBorders>
          </w:tcPr>
          <w:p w:rsidR="00836824" w:rsidRPr="00FC5634" w:rsidRDefault="00836824" w:rsidP="005B30C5">
            <w:pPr>
              <w:keepNext/>
              <w:keepLines/>
              <w:spacing w:after="0"/>
              <w:rPr>
                <w:ins w:id="409" w:author="cmcc" w:date="2020-02-19T18:10:00Z"/>
                <w:rFonts w:ascii="Arial" w:eastAsiaTheme="minorEastAsia" w:hAnsi="Arial"/>
                <w:sz w:val="18"/>
              </w:rPr>
            </w:pPr>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410" w:author="cmcc" w:date="2020-02-19T18:10:00Z"/>
                <w:rFonts w:ascii="Arial" w:eastAsiaTheme="minorEastAsia" w:hAnsi="Arial"/>
                <w:sz w:val="18"/>
              </w:rPr>
            </w:pPr>
            <w:ins w:id="411" w:author="cmcc" w:date="2020-02-19T18:10:00Z">
              <w:r w:rsidRPr="00FC5634">
                <w:rPr>
                  <w:rFonts w:ascii="Arial" w:eastAsiaTheme="minorEastAsia" w:hAnsi="Arial"/>
                  <w:sz w:val="18"/>
                </w:rPr>
                <w:t>C2</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412" w:author="cmcc" w:date="2020-02-19T18:10:00Z"/>
                <w:rFonts w:ascii="Arial" w:eastAsiaTheme="minorEastAsia" w:hAnsi="Arial"/>
                <w:sz w:val="18"/>
              </w:rPr>
            </w:pPr>
            <w:ins w:id="413" w:author="cmcc" w:date="2020-02-19T18:10:00Z">
              <w:r w:rsidRPr="00FC5634">
                <w:rPr>
                  <w:rFonts w:ascii="Arial" w:eastAsiaTheme="minorEastAsia" w:hAnsi="Arial"/>
                  <w:sz w:val="18"/>
                </w:rPr>
                <w:t>B5</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414" w:author="cmcc" w:date="2020-02-19T18:10:00Z"/>
                <w:rFonts w:ascii="Arial" w:eastAsiaTheme="minorEastAsia" w:hAnsi="Arial"/>
                <w:sz w:val="18"/>
              </w:rPr>
            </w:pPr>
            <w:ins w:id="415" w:author="cmcc" w:date="2020-02-19T18:10:00Z">
              <w:r w:rsidRPr="00FC5634">
                <w:rPr>
                  <w:rFonts w:ascii="Arial" w:eastAsiaTheme="minorEastAsia" w:hAnsi="Arial"/>
                  <w:sz w:val="18"/>
                </w:rPr>
                <w:t>77</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416" w:author="cmcc" w:date="2020-02-19T18:10:00Z"/>
                <w:rFonts w:ascii="Arial" w:eastAsiaTheme="minorEastAsia" w:hAnsi="Arial"/>
                <w:sz w:val="18"/>
              </w:rPr>
            </w:pPr>
            <w:ins w:id="417" w:author="cmcc" w:date="2020-02-19T18:10:00Z">
              <w:r w:rsidRPr="00FC5634">
                <w:rPr>
                  <w:rFonts w:ascii="Arial" w:eastAsiaTheme="minorEastAsia" w:hAnsi="Arial"/>
                  <w:sz w:val="18"/>
                </w:rPr>
                <w:t>AA</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418" w:author="cmcc" w:date="2020-02-19T18:10:00Z"/>
                <w:rFonts w:ascii="Arial" w:eastAsiaTheme="minorEastAsia" w:hAnsi="Arial"/>
                <w:sz w:val="18"/>
              </w:rPr>
            </w:pPr>
            <w:ins w:id="419" w:author="cmcc" w:date="2020-02-19T18:10:00Z">
              <w:r w:rsidRPr="00FC5634">
                <w:rPr>
                  <w:rFonts w:ascii="Arial" w:eastAsiaTheme="minorEastAsia" w:hAnsi="Arial"/>
                  <w:sz w:val="18"/>
                </w:rPr>
                <w:t>55</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420" w:author="cmcc" w:date="2020-02-19T18:10:00Z"/>
                <w:rFonts w:ascii="Arial" w:eastAsiaTheme="minorEastAsia" w:hAnsi="Arial"/>
                <w:sz w:val="18"/>
              </w:rPr>
            </w:pPr>
            <w:ins w:id="421" w:author="cmcc" w:date="2020-02-19T18:10:00Z">
              <w:r w:rsidRPr="00FC5634">
                <w:rPr>
                  <w:rFonts w:ascii="Arial" w:eastAsiaTheme="minorEastAsia" w:hAnsi="Arial"/>
                  <w:sz w:val="18"/>
                </w:rPr>
                <w:t>58</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422" w:author="cmcc" w:date="2020-02-19T18:10:00Z"/>
                <w:rFonts w:ascii="Arial" w:eastAsiaTheme="minorEastAsia" w:hAnsi="Arial"/>
                <w:sz w:val="18"/>
              </w:rPr>
            </w:pPr>
            <w:ins w:id="423" w:author="cmcc" w:date="2020-02-19T18:10:00Z">
              <w:r w:rsidRPr="00FC5634">
                <w:rPr>
                  <w:rFonts w:ascii="Arial" w:eastAsiaTheme="minorEastAsia" w:hAnsi="Arial"/>
                  <w:sz w:val="18"/>
                </w:rPr>
                <w:t>98</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424" w:author="cmcc" w:date="2020-02-19T18:10:00Z"/>
                <w:rFonts w:ascii="Arial" w:eastAsiaTheme="minorEastAsia" w:hAnsi="Arial"/>
                <w:sz w:val="18"/>
              </w:rPr>
            </w:pPr>
            <w:ins w:id="425" w:author="cmcc" w:date="2020-02-19T18:10:00Z">
              <w:r w:rsidRPr="00FC5634">
                <w:rPr>
                  <w:rFonts w:ascii="Arial" w:eastAsiaTheme="minorEastAsia" w:hAnsi="Arial"/>
                  <w:sz w:val="18"/>
                </w:rPr>
                <w:t>15</w:t>
              </w:r>
            </w:ins>
          </w:p>
        </w:tc>
      </w:tr>
      <w:tr w:rsidR="00836824" w:rsidRPr="00FC5634" w:rsidTr="005B30C5">
        <w:trPr>
          <w:ins w:id="426" w:author="cmcc" w:date="2020-02-19T18:10:00Z"/>
        </w:trPr>
        <w:tc>
          <w:tcPr>
            <w:tcW w:w="959" w:type="dxa"/>
            <w:vMerge/>
            <w:tcBorders>
              <w:top w:val="nil"/>
              <w:left w:val="nil"/>
              <w:bottom w:val="nil"/>
              <w:right w:val="single" w:sz="4" w:space="0" w:color="auto"/>
            </w:tcBorders>
          </w:tcPr>
          <w:p w:rsidR="00836824" w:rsidRPr="00FC5634" w:rsidRDefault="00836824" w:rsidP="005B30C5">
            <w:pPr>
              <w:keepNext/>
              <w:keepLines/>
              <w:spacing w:after="0"/>
              <w:rPr>
                <w:ins w:id="427" w:author="cmcc" w:date="2020-02-19T18:10:00Z"/>
                <w:rFonts w:ascii="Arial" w:eastAsiaTheme="minorEastAsia" w:hAnsi="Arial"/>
                <w:sz w:val="18"/>
              </w:rPr>
            </w:pPr>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428" w:author="cmcc" w:date="2020-02-19T18:10:00Z"/>
                <w:rFonts w:ascii="Arial" w:eastAsiaTheme="minorEastAsia" w:hAnsi="Arial"/>
                <w:b/>
                <w:sz w:val="18"/>
              </w:rPr>
            </w:pPr>
            <w:ins w:id="429" w:author="cmcc" w:date="2020-02-19T18:10:00Z">
              <w:r w:rsidRPr="00FC5634">
                <w:rPr>
                  <w:rFonts w:ascii="Arial" w:eastAsiaTheme="minorEastAsia" w:hAnsi="Arial"/>
                  <w:b/>
                  <w:sz w:val="18"/>
                </w:rPr>
                <w:t>B25</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430" w:author="cmcc" w:date="2020-02-19T18:10:00Z"/>
                <w:rFonts w:ascii="Arial" w:eastAsiaTheme="minorEastAsia" w:hAnsi="Arial"/>
                <w:b/>
                <w:sz w:val="18"/>
              </w:rPr>
            </w:pPr>
            <w:ins w:id="431" w:author="cmcc" w:date="2020-02-19T18:10:00Z">
              <w:r w:rsidRPr="00FC5634">
                <w:rPr>
                  <w:rFonts w:ascii="Arial" w:eastAsiaTheme="minorEastAsia" w:hAnsi="Arial"/>
                  <w:b/>
                  <w:sz w:val="18"/>
                </w:rPr>
                <w:t>B26</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432" w:author="cmcc" w:date="2020-02-19T18:10:00Z"/>
                <w:rFonts w:ascii="Arial" w:eastAsiaTheme="minorEastAsia" w:hAnsi="Arial"/>
                <w:b/>
                <w:sz w:val="18"/>
              </w:rPr>
            </w:pPr>
            <w:ins w:id="433" w:author="cmcc" w:date="2020-02-19T18:10:00Z">
              <w:r w:rsidRPr="00FC5634">
                <w:rPr>
                  <w:rFonts w:ascii="Arial" w:eastAsiaTheme="minorEastAsia" w:hAnsi="Arial"/>
                  <w:b/>
                  <w:sz w:val="18"/>
                </w:rPr>
                <w:t>B27</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434" w:author="cmcc" w:date="2020-02-19T18:10:00Z"/>
                <w:rFonts w:ascii="Arial" w:eastAsiaTheme="minorEastAsia" w:hAnsi="Arial"/>
                <w:b/>
                <w:sz w:val="18"/>
              </w:rPr>
            </w:pPr>
            <w:ins w:id="435" w:author="cmcc" w:date="2020-02-19T18:10:00Z">
              <w:r w:rsidRPr="00FC5634">
                <w:rPr>
                  <w:rFonts w:ascii="Arial" w:eastAsiaTheme="minorEastAsia" w:hAnsi="Arial"/>
                  <w:b/>
                  <w:sz w:val="18"/>
                </w:rPr>
                <w:t>B28</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436" w:author="cmcc" w:date="2020-02-19T18:10:00Z"/>
                <w:rFonts w:ascii="Arial" w:eastAsiaTheme="minorEastAsia" w:hAnsi="Arial"/>
                <w:b/>
                <w:sz w:val="18"/>
              </w:rPr>
            </w:pPr>
            <w:ins w:id="437" w:author="cmcc" w:date="2020-02-19T18:10:00Z">
              <w:r w:rsidRPr="00FC5634">
                <w:rPr>
                  <w:rFonts w:ascii="Arial" w:eastAsiaTheme="minorEastAsia" w:hAnsi="Arial"/>
                  <w:b/>
                  <w:sz w:val="18"/>
                </w:rPr>
                <w:t>B29</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438" w:author="cmcc" w:date="2020-02-19T18:10:00Z"/>
                <w:rFonts w:ascii="Arial" w:eastAsiaTheme="minorEastAsia" w:hAnsi="Arial"/>
                <w:b/>
                <w:sz w:val="18"/>
              </w:rPr>
            </w:pPr>
            <w:ins w:id="439" w:author="cmcc" w:date="2020-02-19T18:10:00Z">
              <w:r w:rsidRPr="00FC5634">
                <w:rPr>
                  <w:rFonts w:ascii="Arial" w:eastAsiaTheme="minorEastAsia" w:hAnsi="Arial"/>
                  <w:b/>
                  <w:sz w:val="18"/>
                </w:rPr>
                <w:t>B30</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440" w:author="cmcc" w:date="2020-02-19T18:10:00Z"/>
                <w:rFonts w:ascii="Arial" w:eastAsiaTheme="minorEastAsia" w:hAnsi="Arial"/>
                <w:b/>
                <w:sz w:val="18"/>
              </w:rPr>
            </w:pPr>
            <w:ins w:id="441" w:author="cmcc" w:date="2020-02-19T18:10:00Z">
              <w:r w:rsidRPr="00FC5634">
                <w:rPr>
                  <w:rFonts w:ascii="Arial" w:eastAsiaTheme="minorEastAsia" w:hAnsi="Arial"/>
                  <w:b/>
                  <w:sz w:val="18"/>
                </w:rPr>
                <w:t>B31</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442" w:author="cmcc" w:date="2020-02-19T18:10:00Z"/>
                <w:rFonts w:ascii="Arial" w:eastAsiaTheme="minorEastAsia" w:hAnsi="Arial"/>
                <w:b/>
                <w:sz w:val="18"/>
              </w:rPr>
            </w:pPr>
            <w:ins w:id="443" w:author="cmcc" w:date="2020-02-19T18:10:00Z">
              <w:r w:rsidRPr="00FC5634">
                <w:rPr>
                  <w:rFonts w:ascii="Arial" w:eastAsiaTheme="minorEastAsia" w:hAnsi="Arial"/>
                  <w:b/>
                  <w:sz w:val="18"/>
                </w:rPr>
                <w:t>B32</w:t>
              </w:r>
            </w:ins>
          </w:p>
        </w:tc>
      </w:tr>
      <w:tr w:rsidR="00836824" w:rsidRPr="00FC5634" w:rsidTr="005B30C5">
        <w:trPr>
          <w:ins w:id="444" w:author="cmcc" w:date="2020-02-19T18:10:00Z"/>
        </w:trPr>
        <w:tc>
          <w:tcPr>
            <w:tcW w:w="959" w:type="dxa"/>
            <w:vMerge/>
            <w:tcBorders>
              <w:top w:val="nil"/>
              <w:left w:val="nil"/>
              <w:bottom w:val="nil"/>
              <w:right w:val="single" w:sz="4" w:space="0" w:color="auto"/>
            </w:tcBorders>
          </w:tcPr>
          <w:p w:rsidR="00836824" w:rsidRPr="00FC5634" w:rsidRDefault="00836824" w:rsidP="005B30C5">
            <w:pPr>
              <w:keepNext/>
              <w:keepLines/>
              <w:spacing w:after="0"/>
              <w:rPr>
                <w:ins w:id="445" w:author="cmcc" w:date="2020-02-19T18:10:00Z"/>
                <w:rFonts w:ascii="Arial" w:eastAsiaTheme="minorEastAsia" w:hAnsi="Arial"/>
                <w:sz w:val="18"/>
              </w:rPr>
            </w:pPr>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446" w:author="cmcc" w:date="2020-02-19T18:10:00Z"/>
                <w:rFonts w:ascii="Arial" w:eastAsiaTheme="minorEastAsia" w:hAnsi="Arial"/>
                <w:sz w:val="18"/>
              </w:rPr>
            </w:pPr>
            <w:ins w:id="447" w:author="cmcc" w:date="2020-02-19T18:10:00Z">
              <w:r w:rsidRPr="00FC5634">
                <w:rPr>
                  <w:rFonts w:ascii="Arial" w:eastAsiaTheme="minorEastAsia" w:hAnsi="Arial"/>
                  <w:sz w:val="18"/>
                </w:rPr>
                <w:t>10</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448" w:author="cmcc" w:date="2020-02-19T18:10:00Z"/>
                <w:rFonts w:ascii="Arial" w:eastAsiaTheme="minorEastAsia" w:hAnsi="Arial"/>
                <w:sz w:val="18"/>
              </w:rPr>
            </w:pPr>
            <w:ins w:id="449" w:author="cmcc" w:date="2020-02-19T18:10:00Z">
              <w:r w:rsidRPr="00FC5634">
                <w:rPr>
                  <w:rFonts w:ascii="Arial" w:eastAsiaTheme="minorEastAsia" w:hAnsi="Arial"/>
                  <w:sz w:val="18"/>
                </w:rPr>
                <w:t>D1</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450" w:author="cmcc" w:date="2020-02-19T18:10:00Z"/>
                <w:rFonts w:ascii="Arial" w:eastAsiaTheme="minorEastAsia" w:hAnsi="Arial"/>
                <w:sz w:val="18"/>
              </w:rPr>
            </w:pPr>
            <w:ins w:id="451" w:author="cmcc" w:date="2020-02-19T18:10:00Z">
              <w:r w:rsidRPr="00FC5634">
                <w:rPr>
                  <w:rFonts w:ascii="Arial" w:eastAsiaTheme="minorEastAsia" w:hAnsi="Arial"/>
                  <w:sz w:val="18"/>
                </w:rPr>
                <w:t>28</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452" w:author="cmcc" w:date="2020-02-19T18:10:00Z"/>
                <w:rFonts w:ascii="Arial" w:eastAsiaTheme="minorEastAsia" w:hAnsi="Arial"/>
                <w:sz w:val="18"/>
              </w:rPr>
            </w:pPr>
            <w:ins w:id="453" w:author="cmcc" w:date="2020-02-19T18:10:00Z">
              <w:r w:rsidRPr="00FC5634">
                <w:rPr>
                  <w:rFonts w:ascii="Arial" w:eastAsiaTheme="minorEastAsia" w:hAnsi="Arial"/>
                  <w:sz w:val="18"/>
                </w:rPr>
                <w:t>24</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454" w:author="cmcc" w:date="2020-02-19T18:10:00Z"/>
                <w:rFonts w:ascii="Arial" w:eastAsiaTheme="minorEastAsia" w:hAnsi="Arial"/>
                <w:sz w:val="18"/>
              </w:rPr>
            </w:pPr>
            <w:ins w:id="455" w:author="cmcc" w:date="2020-02-19T18:10:00Z">
              <w:r w:rsidRPr="00FC5634">
                <w:rPr>
                  <w:rFonts w:ascii="Arial" w:eastAsiaTheme="minorEastAsia" w:hAnsi="Arial"/>
                  <w:sz w:val="18"/>
                </w:rPr>
                <w:t>7D</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456" w:author="cmcc" w:date="2020-02-19T18:10:00Z"/>
                <w:rFonts w:ascii="Arial" w:eastAsiaTheme="minorEastAsia" w:hAnsi="Arial"/>
                <w:sz w:val="18"/>
              </w:rPr>
            </w:pPr>
            <w:ins w:id="457" w:author="cmcc" w:date="2020-02-19T18:10:00Z">
              <w:r w:rsidRPr="00FC5634">
                <w:rPr>
                  <w:rFonts w:ascii="Arial" w:eastAsiaTheme="minorEastAsia" w:hAnsi="Arial"/>
                  <w:sz w:val="18"/>
                </w:rPr>
                <w:t>38</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458" w:author="cmcc" w:date="2020-02-19T18:10:00Z"/>
                <w:rFonts w:ascii="Arial" w:eastAsiaTheme="minorEastAsia" w:hAnsi="Arial"/>
                <w:sz w:val="18"/>
              </w:rPr>
            </w:pPr>
            <w:ins w:id="459" w:author="cmcc" w:date="2020-02-19T18:10:00Z">
              <w:r w:rsidRPr="00FC5634">
                <w:rPr>
                  <w:rFonts w:ascii="Arial" w:eastAsiaTheme="minorEastAsia" w:hAnsi="Arial"/>
                  <w:sz w:val="18"/>
                </w:rPr>
                <w:t>BD</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460" w:author="cmcc" w:date="2020-02-19T18:10:00Z"/>
                <w:rFonts w:ascii="Arial" w:eastAsiaTheme="minorEastAsia" w:hAnsi="Arial"/>
                <w:sz w:val="18"/>
              </w:rPr>
            </w:pPr>
            <w:ins w:id="461" w:author="cmcc" w:date="2020-02-19T18:10:00Z">
              <w:r w:rsidRPr="00FC5634">
                <w:rPr>
                  <w:rFonts w:ascii="Arial" w:eastAsiaTheme="minorEastAsia" w:hAnsi="Arial"/>
                  <w:sz w:val="18"/>
                </w:rPr>
                <w:t>1D</w:t>
              </w:r>
            </w:ins>
          </w:p>
        </w:tc>
      </w:tr>
    </w:tbl>
    <w:p w:rsidR="00836824" w:rsidRPr="008D73DA" w:rsidRDefault="00836824" w:rsidP="00836824">
      <w:pPr>
        <w:tabs>
          <w:tab w:val="left" w:pos="2835"/>
        </w:tabs>
        <w:rPr>
          <w:ins w:id="462" w:author="cmcc" w:date="2020-02-19T18:10:00Z"/>
        </w:rPr>
      </w:pPr>
    </w:p>
    <w:p w:rsidR="00836824" w:rsidRPr="006D217E" w:rsidRDefault="00836824" w:rsidP="00836824">
      <w:pPr>
        <w:pStyle w:val="5"/>
        <w:rPr>
          <w:ins w:id="463" w:author="cmcc" w:date="2020-02-19T18:10:00Z"/>
        </w:rPr>
      </w:pPr>
      <w:bookmarkStart w:id="464" w:name="_Toc29397924"/>
      <w:bookmarkStart w:id="465" w:name="_Toc29399046"/>
      <w:ins w:id="466" w:author="cmcc" w:date="2020-02-19T18:10:00Z">
        <w:r w:rsidRPr="008D73DA">
          <w:t>5</w:t>
        </w:r>
        <w:r w:rsidRPr="006D217E">
          <w:t>.</w:t>
        </w:r>
      </w:ins>
      <w:ins w:id="467" w:author="cmcc" w:date="2020-02-19T18:11:00Z">
        <w:r>
          <w:t>3.XX</w:t>
        </w:r>
      </w:ins>
      <w:ins w:id="468" w:author="cmcc" w:date="2020-02-19T18:10:00Z">
        <w:r w:rsidRPr="006D217E">
          <w:t>.4.2</w:t>
        </w:r>
        <w:r w:rsidRPr="006D217E">
          <w:tab/>
          <w:t>Procedure</w:t>
        </w:r>
        <w:bookmarkEnd w:id="464"/>
        <w:bookmarkEnd w:id="465"/>
      </w:ins>
    </w:p>
    <w:p w:rsidR="00836824" w:rsidRPr="006D217E" w:rsidRDefault="00836824" w:rsidP="00836824">
      <w:pPr>
        <w:pStyle w:val="B1"/>
        <w:rPr>
          <w:ins w:id="469" w:author="cmcc" w:date="2020-02-19T18:10:00Z"/>
        </w:rPr>
      </w:pPr>
      <w:ins w:id="470" w:author="cmcc" w:date="2020-02-19T18:10:00Z">
        <w:r w:rsidRPr="006D217E">
          <w:t>a)</w:t>
        </w:r>
        <w:r w:rsidRPr="006D217E">
          <w:tab/>
          <w:t>The UE is switched on.</w:t>
        </w:r>
      </w:ins>
    </w:p>
    <w:p w:rsidR="00836824" w:rsidRPr="006D217E" w:rsidRDefault="00836824" w:rsidP="00836824">
      <w:pPr>
        <w:pStyle w:val="B1"/>
        <w:rPr>
          <w:ins w:id="471" w:author="cmcc" w:date="2020-02-19T18:10:00Z"/>
        </w:rPr>
      </w:pPr>
      <w:ins w:id="472" w:author="cmcc" w:date="2020-02-19T18:10:00Z">
        <w:r w:rsidRPr="006D217E">
          <w:t>b)</w:t>
        </w:r>
        <w:r w:rsidRPr="006D217E">
          <w:tab/>
          <w:t>The UE sends REGISTRATION REQUEST to the NG-SS indicating the 5GS registration type IE as "initial registration" and 5GS mobile identity information element type "SUCI".</w:t>
        </w:r>
      </w:ins>
    </w:p>
    <w:p w:rsidR="00836824" w:rsidRPr="006D217E" w:rsidRDefault="00836824" w:rsidP="00836824">
      <w:pPr>
        <w:pStyle w:val="B1"/>
        <w:rPr>
          <w:ins w:id="473" w:author="cmcc" w:date="2020-02-19T18:10:00Z"/>
        </w:rPr>
      </w:pPr>
      <w:ins w:id="474" w:author="cmcc" w:date="2020-02-19T18:10:00Z">
        <w:r w:rsidRPr="006D217E">
          <w:t>c)</w:t>
        </w:r>
        <w:r w:rsidRPr="006D217E">
          <w:tab/>
          <w:t>Upon reception of REGISTRATION ACCEPT message</w:t>
        </w:r>
        <w:r>
          <w:t xml:space="preserve"> with a 5G-GUTI</w:t>
        </w:r>
        <w:r w:rsidRPr="006D217E">
          <w:t xml:space="preserve">, the UE sends REGISTRATION COMPLETE message to the NG-SS. </w:t>
        </w:r>
      </w:ins>
    </w:p>
    <w:p w:rsidR="00836824" w:rsidRPr="006D217E" w:rsidRDefault="00836824" w:rsidP="00836824">
      <w:pPr>
        <w:pStyle w:val="4"/>
        <w:rPr>
          <w:ins w:id="475" w:author="cmcc" w:date="2020-02-19T18:10:00Z"/>
        </w:rPr>
      </w:pPr>
      <w:bookmarkStart w:id="476" w:name="_Toc29397925"/>
      <w:bookmarkStart w:id="477" w:name="_Toc29399047"/>
      <w:ins w:id="478" w:author="cmcc" w:date="2020-02-19T18:10:00Z">
        <w:r w:rsidRPr="006D217E">
          <w:lastRenderedPageBreak/>
          <w:t>5.</w:t>
        </w:r>
      </w:ins>
      <w:ins w:id="479" w:author="cmcc" w:date="2020-02-19T18:11:00Z">
        <w:r>
          <w:t>3.XX</w:t>
        </w:r>
      </w:ins>
      <w:ins w:id="480" w:author="cmcc" w:date="2020-02-19T18:10:00Z">
        <w:r w:rsidRPr="006D217E">
          <w:t>.5</w:t>
        </w:r>
        <w:r w:rsidRPr="006D217E">
          <w:tab/>
          <w:t>Acceptance criteria</w:t>
        </w:r>
        <w:bookmarkEnd w:id="476"/>
        <w:bookmarkEnd w:id="477"/>
      </w:ins>
    </w:p>
    <w:p w:rsidR="00836824" w:rsidRPr="006D217E" w:rsidRDefault="00836824" w:rsidP="00836824">
      <w:pPr>
        <w:pStyle w:val="B1"/>
        <w:rPr>
          <w:ins w:id="481" w:author="cmcc" w:date="2020-02-19T18:10:00Z"/>
          <w:b/>
        </w:rPr>
      </w:pPr>
      <w:ins w:id="482" w:author="cmcc" w:date="2020-02-19T18:10:00Z">
        <w:r w:rsidRPr="006D217E">
          <w:t>1)</w:t>
        </w:r>
        <w:r w:rsidRPr="006D217E">
          <w:tab/>
          <w:t>After step a) the ME shall read</w:t>
        </w:r>
        <w:r w:rsidRPr="006D217E">
          <w:rPr>
            <w:b/>
          </w:rPr>
          <w:t xml:space="preserve"> </w:t>
        </w:r>
        <w:r w:rsidRPr="006D217E">
          <w:t>EF</w:t>
        </w:r>
        <w:r w:rsidRPr="006D217E">
          <w:rPr>
            <w:vertAlign w:val="subscript"/>
          </w:rPr>
          <w:t>IMSI</w:t>
        </w:r>
        <w:r w:rsidRPr="006D217E">
          <w:t>,</w:t>
        </w:r>
        <w:r>
          <w:t xml:space="preserve"> </w:t>
        </w:r>
        <w:r w:rsidRPr="006D217E">
          <w:t>EF</w:t>
        </w:r>
        <w:r>
          <w:rPr>
            <w:vertAlign w:val="subscript"/>
          </w:rPr>
          <w:t>UST,</w:t>
        </w:r>
        <w:r w:rsidRPr="006D217E">
          <w:t xml:space="preserve"> EF</w:t>
        </w:r>
        <w:r w:rsidRPr="006D217E">
          <w:rPr>
            <w:vertAlign w:val="subscript"/>
          </w:rPr>
          <w:t>Routing_Indicator</w:t>
        </w:r>
        <w:r w:rsidRPr="006D217E">
          <w:t xml:space="preserve"> and EF</w:t>
        </w:r>
        <w:r w:rsidRPr="006D217E">
          <w:rPr>
            <w:vertAlign w:val="subscript"/>
          </w:rPr>
          <w:t>SUCI_Calc_Info</w:t>
        </w:r>
        <w:r w:rsidRPr="00F16749">
          <w:t>.</w:t>
        </w:r>
      </w:ins>
    </w:p>
    <w:p w:rsidR="00836824" w:rsidRPr="006D217E" w:rsidRDefault="00836824" w:rsidP="00836824">
      <w:pPr>
        <w:pStyle w:val="B1"/>
        <w:rPr>
          <w:ins w:id="483" w:author="cmcc" w:date="2020-02-19T18:10:00Z"/>
        </w:rPr>
      </w:pPr>
      <w:ins w:id="484" w:author="cmcc" w:date="2020-02-19T18:10:00Z">
        <w:r w:rsidRPr="006D217E">
          <w:t>2)</w:t>
        </w:r>
        <w:r w:rsidRPr="006D217E">
          <w:tab/>
          <w:t xml:space="preserve">After step b) the UE shall include the SUCI (coded below) in the 5GS mobile identity IE in the REGISTRATION REQUEST. </w:t>
        </w:r>
      </w:ins>
    </w:p>
    <w:p w:rsidR="00836824" w:rsidRPr="008D73DA" w:rsidRDefault="00836824" w:rsidP="00836824">
      <w:pPr>
        <w:pStyle w:val="B2"/>
        <w:rPr>
          <w:ins w:id="485" w:author="cmcc" w:date="2020-02-19T18:10:00Z"/>
        </w:rPr>
      </w:pPr>
      <w:ins w:id="486" w:author="cmcc" w:date="2020-02-19T18:10:00Z">
        <w:r w:rsidRPr="008D73DA">
          <w:t xml:space="preserve">SUPI </w:t>
        </w:r>
        <w:r>
          <w:t>format</w:t>
        </w:r>
        <w:r w:rsidRPr="007B304D">
          <w:t>:</w:t>
        </w:r>
        <w:r w:rsidRPr="007B304D">
          <w:tab/>
        </w:r>
        <w:r w:rsidRPr="007B304D">
          <w:tab/>
        </w:r>
        <w:r w:rsidRPr="008D73DA">
          <w:t>0</w:t>
        </w:r>
      </w:ins>
    </w:p>
    <w:p w:rsidR="00836824" w:rsidRPr="008D73DA" w:rsidRDefault="00836824" w:rsidP="00836824">
      <w:pPr>
        <w:pStyle w:val="B2"/>
        <w:rPr>
          <w:ins w:id="487" w:author="cmcc" w:date="2020-02-19T18:10:00Z"/>
        </w:rPr>
      </w:pPr>
      <w:ins w:id="488" w:author="cmcc" w:date="2020-02-19T18:10:00Z">
        <w:r w:rsidRPr="007B304D">
          <w:t>Home Network Identifier:</w:t>
        </w:r>
        <w:r>
          <w:tab/>
        </w:r>
        <w:r w:rsidRPr="008D73DA">
          <w:t>246/081</w:t>
        </w:r>
      </w:ins>
    </w:p>
    <w:p w:rsidR="00836824" w:rsidRPr="008D73DA" w:rsidRDefault="00836824" w:rsidP="00836824">
      <w:pPr>
        <w:pStyle w:val="B2"/>
        <w:rPr>
          <w:ins w:id="489" w:author="cmcc" w:date="2020-02-19T18:10:00Z"/>
        </w:rPr>
      </w:pPr>
      <w:ins w:id="490" w:author="cmcc" w:date="2020-02-19T18:10:00Z">
        <w:r w:rsidRPr="008D73DA">
          <w:t>Routing indicator</w:t>
        </w:r>
        <w:r w:rsidRPr="007B304D">
          <w:t>:</w:t>
        </w:r>
        <w:r w:rsidRPr="007B304D">
          <w:tab/>
        </w:r>
        <w:r w:rsidRPr="008D73DA">
          <w:t>17</w:t>
        </w:r>
      </w:ins>
    </w:p>
    <w:p w:rsidR="00836824" w:rsidRPr="00A200BF" w:rsidRDefault="00836824" w:rsidP="00836824">
      <w:pPr>
        <w:pStyle w:val="B2"/>
        <w:rPr>
          <w:ins w:id="491" w:author="cmcc" w:date="2020-02-19T18:10:00Z"/>
          <w:rFonts w:eastAsiaTheme="minorEastAsia"/>
          <w:lang w:eastAsia="zh-CN"/>
        </w:rPr>
      </w:pPr>
      <w:ins w:id="492" w:author="cmcc" w:date="2020-02-19T18:10:00Z">
        <w:r w:rsidRPr="008D73DA">
          <w:t>Protection scheme id</w:t>
        </w:r>
        <w:r w:rsidRPr="007B304D">
          <w:t>:</w:t>
        </w:r>
        <w:r w:rsidRPr="008D73DA">
          <w:t xml:space="preserve"> </w:t>
        </w:r>
        <w:r w:rsidRPr="007B304D">
          <w:tab/>
          <w:t>0</w:t>
        </w:r>
      </w:ins>
      <w:ins w:id="493" w:author="cmcc" w:date="2020-02-20T15:25:00Z">
        <w:r w:rsidR="00A200BF">
          <w:rPr>
            <w:rFonts w:eastAsiaTheme="minorEastAsia" w:hint="eastAsia"/>
            <w:lang w:eastAsia="zh-CN"/>
          </w:rPr>
          <w:t>2</w:t>
        </w:r>
      </w:ins>
    </w:p>
    <w:p w:rsidR="00836824" w:rsidRPr="008D73DA" w:rsidRDefault="00836824" w:rsidP="00836824">
      <w:pPr>
        <w:pStyle w:val="B2"/>
        <w:rPr>
          <w:ins w:id="494" w:author="cmcc" w:date="2020-02-19T18:10:00Z"/>
        </w:rPr>
      </w:pPr>
      <w:ins w:id="495" w:author="cmcc" w:date="2020-02-19T18:10:00Z">
        <w:r w:rsidRPr="008D73DA">
          <w:t>Home</w:t>
        </w:r>
        <w:r w:rsidRPr="007B304D">
          <w:t xml:space="preserve"> network public key I</w:t>
        </w:r>
        <w:r w:rsidRPr="008D73DA">
          <w:t>d</w:t>
        </w:r>
        <w:r w:rsidRPr="007B304D">
          <w:t>:</w:t>
        </w:r>
        <w:r>
          <w:tab/>
          <w:t>30</w:t>
        </w:r>
      </w:ins>
    </w:p>
    <w:p w:rsidR="002C0583" w:rsidRPr="00D85CC4" w:rsidRDefault="00836824" w:rsidP="00D85CC4">
      <w:pPr>
        <w:pStyle w:val="B2"/>
      </w:pPr>
      <w:ins w:id="496" w:author="cmcc" w:date="2020-02-19T18:10:00Z">
        <w:r w:rsidRPr="008D73DA">
          <w:t>Scheme output</w:t>
        </w:r>
        <w:r w:rsidRPr="007B304D">
          <w:t>:</w:t>
        </w:r>
        <w:r w:rsidRPr="008D73DA">
          <w:t xml:space="preserve"> </w:t>
        </w:r>
        <w:r w:rsidRPr="007B304D">
          <w:tab/>
          <w:t xml:space="preserve">ECC ephemeral public key, </w:t>
        </w:r>
        <w:r w:rsidRPr="008D73DA">
          <w:t>encryption of 35793579</w:t>
        </w:r>
        <w:r>
          <w:t>3</w:t>
        </w:r>
        <w:r w:rsidRPr="007B304D">
          <w:t xml:space="preserve"> and MAC tag value</w:t>
        </w:r>
      </w:ins>
      <w:del w:id="497" w:author="cmcc" w:date="2020-02-19T18:10:00Z">
        <w:r w:rsidR="00361B14" w:rsidDel="00836824">
          <w:rPr>
            <w:rFonts w:eastAsiaTheme="minorEastAsia" w:hint="eastAsia"/>
            <w:lang w:eastAsia="zh-CN"/>
          </w:rPr>
          <w:delText xml:space="preserve"> </w:delText>
        </w:r>
      </w:del>
      <w:bookmarkEnd w:id="49"/>
      <w:bookmarkEnd w:id="50"/>
      <w:bookmarkEnd w:id="51"/>
    </w:p>
    <w:p w:rsidR="00212B7D" w:rsidRPr="00212B7D" w:rsidRDefault="001E6EBB">
      <w:pPr>
        <w:rPr>
          <w:rFonts w:eastAsiaTheme="minorEastAsia"/>
          <w:lang w:eastAsia="zh-CN"/>
        </w:rPr>
      </w:pPr>
      <w:r w:rsidRPr="00B80FC6">
        <w:rPr>
          <w:rFonts w:ascii="等线" w:eastAsia="等线" w:hAnsi="等线" w:hint="eastAsia"/>
          <w:color w:val="000000" w:themeColor="text1"/>
          <w:sz w:val="21"/>
          <w:szCs w:val="21"/>
        </w:rPr>
        <w:t>****************</w:t>
      </w:r>
      <w:r w:rsidR="00BC65EA">
        <w:t xml:space="preserve"> End of Change </w:t>
      </w:r>
      <w:r w:rsidRPr="00B80FC6">
        <w:rPr>
          <w:rFonts w:ascii="等线" w:eastAsia="等线" w:hAnsi="等线" w:hint="eastAsia"/>
          <w:color w:val="000000" w:themeColor="text1"/>
          <w:sz w:val="21"/>
          <w:szCs w:val="21"/>
        </w:rPr>
        <w:t>****************</w:t>
      </w:r>
    </w:p>
    <w:sectPr w:rsidR="00212B7D" w:rsidRPr="00212B7D" w:rsidSect="0089488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24F3" w:rsidRDefault="004824F3" w:rsidP="0089488D">
      <w:pPr>
        <w:spacing w:after="0"/>
      </w:pPr>
      <w:r>
        <w:separator/>
      </w:r>
    </w:p>
  </w:endnote>
  <w:endnote w:type="continuationSeparator" w:id="0">
    <w:p w:rsidR="004824F3" w:rsidRDefault="004824F3" w:rsidP="0089488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Times-Roman">
    <w:altName w:val="Times New Roman"/>
    <w:panose1 w:val="00000000000000000000"/>
    <w:charset w:val="00"/>
    <w:family w:val="roman"/>
    <w:notTrueType/>
    <w:pitch w:val="default"/>
    <w:sig w:usb0="00000000" w:usb1="00000000" w:usb2="00000000" w:usb3="00000000" w:csb0="0000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24F3" w:rsidRDefault="004824F3" w:rsidP="0089488D">
      <w:pPr>
        <w:spacing w:after="0"/>
      </w:pPr>
      <w:r>
        <w:separator/>
      </w:r>
    </w:p>
  </w:footnote>
  <w:footnote w:type="continuationSeparator" w:id="0">
    <w:p w:rsidR="004824F3" w:rsidRDefault="004824F3" w:rsidP="0089488D">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88D" w:rsidRDefault="00BC65EA">
    <w:r>
      <w:t xml:space="preserve">Page </w:t>
    </w:r>
    <w:r w:rsidR="00FE0D7B">
      <w:fldChar w:fldCharType="begin"/>
    </w:r>
    <w:r>
      <w:instrText>PAGE</w:instrText>
    </w:r>
    <w:r w:rsidR="00FE0D7B">
      <w:fldChar w:fldCharType="separate"/>
    </w:r>
    <w:r>
      <w:t>1</w:t>
    </w:r>
    <w:r w:rsidR="00FE0D7B">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88D" w:rsidRDefault="0089488D">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88D" w:rsidRDefault="00BC65EA">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88D" w:rsidRDefault="0089488D">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E"/>
    <w:lvl w:ilvl="0">
      <w:numFmt w:val="decimal"/>
      <w:lvlText w:val="*"/>
      <w:lvlJc w:val="left"/>
    </w:lvl>
  </w:abstractNum>
  <w:abstractNum w:abstractNumId="1">
    <w:nsid w:val="05885E7B"/>
    <w:multiLevelType w:val="multilevel"/>
    <w:tmpl w:val="B19E7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AD6503"/>
    <w:multiLevelType w:val="multilevel"/>
    <w:tmpl w:val="05AD6503"/>
    <w:lvl w:ilvl="0">
      <w:start w:val="2"/>
      <w:numFmt w:val="bullet"/>
      <w:lvlText w:val="-"/>
      <w:lvlJc w:val="left"/>
      <w:pPr>
        <w:tabs>
          <w:tab w:val="left" w:pos="674"/>
        </w:tabs>
        <w:ind w:left="674" w:hanging="39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nsid w:val="51FA2510"/>
    <w:multiLevelType w:val="hybridMultilevel"/>
    <w:tmpl w:val="AA287546"/>
    <w:lvl w:ilvl="0" w:tplc="B4443D7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57AD3E8A"/>
    <w:multiLevelType w:val="hybridMultilevel"/>
    <w:tmpl w:val="AA287546"/>
    <w:lvl w:ilvl="0" w:tplc="B4443D7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ane">
    <w15:presenceInfo w15:providerId="WPS Office" w15:userId="343244028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0418">
      <o:colormru v:ext="edit" colors="#cae9cf"/>
      <o:colormenu v:ext="edit" fillcolor="#cae9cf"/>
    </o:shapedefaults>
  </w:hdrShapeDefaults>
  <w:footnotePr>
    <w:numRestart w:val="eachSect"/>
    <w:footnote w:id="-1"/>
    <w:footnote w:id="0"/>
  </w:footnotePr>
  <w:endnotePr>
    <w:endnote w:id="-1"/>
    <w:endnote w:id="0"/>
  </w:endnotePr>
  <w:compat>
    <w:useFELayout/>
  </w:compat>
  <w:rsids>
    <w:rsidRoot w:val="00022E4A"/>
    <w:rsid w:val="00004398"/>
    <w:rsid w:val="00010A3D"/>
    <w:rsid w:val="00022E4A"/>
    <w:rsid w:val="00046F70"/>
    <w:rsid w:val="00054773"/>
    <w:rsid w:val="00057961"/>
    <w:rsid w:val="000A1F6F"/>
    <w:rsid w:val="000A6394"/>
    <w:rsid w:val="000B02B7"/>
    <w:rsid w:val="000B7FED"/>
    <w:rsid w:val="000C038A"/>
    <w:rsid w:val="000C6598"/>
    <w:rsid w:val="000D572C"/>
    <w:rsid w:val="001029D0"/>
    <w:rsid w:val="001068EC"/>
    <w:rsid w:val="001319D6"/>
    <w:rsid w:val="00141B60"/>
    <w:rsid w:val="00145D43"/>
    <w:rsid w:val="00146E55"/>
    <w:rsid w:val="001737CA"/>
    <w:rsid w:val="00177EC3"/>
    <w:rsid w:val="001856D7"/>
    <w:rsid w:val="00192C46"/>
    <w:rsid w:val="001A08B3"/>
    <w:rsid w:val="001A7883"/>
    <w:rsid w:val="001A7B60"/>
    <w:rsid w:val="001B1277"/>
    <w:rsid w:val="001B12A7"/>
    <w:rsid w:val="001B52F0"/>
    <w:rsid w:val="001B7A65"/>
    <w:rsid w:val="001C7CE9"/>
    <w:rsid w:val="001D7AF6"/>
    <w:rsid w:val="001E41F3"/>
    <w:rsid w:val="001E6EBB"/>
    <w:rsid w:val="002011AA"/>
    <w:rsid w:val="00212B7D"/>
    <w:rsid w:val="00241BA2"/>
    <w:rsid w:val="00245A87"/>
    <w:rsid w:val="0026004D"/>
    <w:rsid w:val="002640DD"/>
    <w:rsid w:val="00267598"/>
    <w:rsid w:val="00272029"/>
    <w:rsid w:val="00273F6F"/>
    <w:rsid w:val="00275D12"/>
    <w:rsid w:val="00284FEB"/>
    <w:rsid w:val="002860C4"/>
    <w:rsid w:val="002B5741"/>
    <w:rsid w:val="002C0583"/>
    <w:rsid w:val="002C129E"/>
    <w:rsid w:val="002E23D8"/>
    <w:rsid w:val="002E3696"/>
    <w:rsid w:val="002F3F2F"/>
    <w:rsid w:val="00305409"/>
    <w:rsid w:val="00322E50"/>
    <w:rsid w:val="00330D49"/>
    <w:rsid w:val="00350068"/>
    <w:rsid w:val="003609EF"/>
    <w:rsid w:val="00361B14"/>
    <w:rsid w:val="0036231A"/>
    <w:rsid w:val="00370F63"/>
    <w:rsid w:val="00374DD4"/>
    <w:rsid w:val="00375598"/>
    <w:rsid w:val="003859E3"/>
    <w:rsid w:val="003C22F2"/>
    <w:rsid w:val="003E1A36"/>
    <w:rsid w:val="0041020B"/>
    <w:rsid w:val="00410371"/>
    <w:rsid w:val="004133F5"/>
    <w:rsid w:val="00423E7D"/>
    <w:rsid w:val="004242F1"/>
    <w:rsid w:val="0045633C"/>
    <w:rsid w:val="00475420"/>
    <w:rsid w:val="004824F3"/>
    <w:rsid w:val="004A383D"/>
    <w:rsid w:val="004B5FB3"/>
    <w:rsid w:val="004B75B7"/>
    <w:rsid w:val="004E1669"/>
    <w:rsid w:val="004F15DD"/>
    <w:rsid w:val="004F4B3A"/>
    <w:rsid w:val="0051580D"/>
    <w:rsid w:val="005175D5"/>
    <w:rsid w:val="00546268"/>
    <w:rsid w:val="00547111"/>
    <w:rsid w:val="005650F1"/>
    <w:rsid w:val="00570453"/>
    <w:rsid w:val="00592D74"/>
    <w:rsid w:val="005A45CF"/>
    <w:rsid w:val="005E2C44"/>
    <w:rsid w:val="00621188"/>
    <w:rsid w:val="006212B4"/>
    <w:rsid w:val="00621312"/>
    <w:rsid w:val="006257ED"/>
    <w:rsid w:val="00641E0F"/>
    <w:rsid w:val="00642DEA"/>
    <w:rsid w:val="00651C5F"/>
    <w:rsid w:val="00671CC8"/>
    <w:rsid w:val="00676EA7"/>
    <w:rsid w:val="00677747"/>
    <w:rsid w:val="0068575C"/>
    <w:rsid w:val="00695808"/>
    <w:rsid w:val="006A3253"/>
    <w:rsid w:val="006A3C14"/>
    <w:rsid w:val="006B1924"/>
    <w:rsid w:val="006B46FB"/>
    <w:rsid w:val="006C3A85"/>
    <w:rsid w:val="006C5ADA"/>
    <w:rsid w:val="006D2D24"/>
    <w:rsid w:val="006D6445"/>
    <w:rsid w:val="006E21FB"/>
    <w:rsid w:val="00711C52"/>
    <w:rsid w:val="00715F31"/>
    <w:rsid w:val="00717BB2"/>
    <w:rsid w:val="00761E98"/>
    <w:rsid w:val="007728E7"/>
    <w:rsid w:val="00781018"/>
    <w:rsid w:val="00792342"/>
    <w:rsid w:val="0079581C"/>
    <w:rsid w:val="007977A8"/>
    <w:rsid w:val="00797AD1"/>
    <w:rsid w:val="007B3026"/>
    <w:rsid w:val="007B512A"/>
    <w:rsid w:val="007C2097"/>
    <w:rsid w:val="007D6A07"/>
    <w:rsid w:val="007F0472"/>
    <w:rsid w:val="007F7259"/>
    <w:rsid w:val="00801C65"/>
    <w:rsid w:val="008040A8"/>
    <w:rsid w:val="008115BC"/>
    <w:rsid w:val="008279FA"/>
    <w:rsid w:val="00836824"/>
    <w:rsid w:val="008626E7"/>
    <w:rsid w:val="008643E0"/>
    <w:rsid w:val="00870EE7"/>
    <w:rsid w:val="008863B9"/>
    <w:rsid w:val="0089488D"/>
    <w:rsid w:val="008A371B"/>
    <w:rsid w:val="008A45A6"/>
    <w:rsid w:val="008B0BB5"/>
    <w:rsid w:val="008D4E84"/>
    <w:rsid w:val="008E0CBA"/>
    <w:rsid w:val="008F0FDB"/>
    <w:rsid w:val="008F193E"/>
    <w:rsid w:val="008F686C"/>
    <w:rsid w:val="008F68B0"/>
    <w:rsid w:val="00904D64"/>
    <w:rsid w:val="00907D92"/>
    <w:rsid w:val="009148DE"/>
    <w:rsid w:val="00941E30"/>
    <w:rsid w:val="00967AA4"/>
    <w:rsid w:val="009777D9"/>
    <w:rsid w:val="00990A6E"/>
    <w:rsid w:val="00991B88"/>
    <w:rsid w:val="00992C64"/>
    <w:rsid w:val="009A5753"/>
    <w:rsid w:val="009A579D"/>
    <w:rsid w:val="009B1627"/>
    <w:rsid w:val="009E3297"/>
    <w:rsid w:val="009F734F"/>
    <w:rsid w:val="00A200BF"/>
    <w:rsid w:val="00A246B6"/>
    <w:rsid w:val="00A27AA2"/>
    <w:rsid w:val="00A37D38"/>
    <w:rsid w:val="00A40704"/>
    <w:rsid w:val="00A47E70"/>
    <w:rsid w:val="00A5080C"/>
    <w:rsid w:val="00A50CF0"/>
    <w:rsid w:val="00A700DE"/>
    <w:rsid w:val="00A7671C"/>
    <w:rsid w:val="00A76A55"/>
    <w:rsid w:val="00A87C0B"/>
    <w:rsid w:val="00A96632"/>
    <w:rsid w:val="00AA2CBC"/>
    <w:rsid w:val="00AB3F61"/>
    <w:rsid w:val="00AC5820"/>
    <w:rsid w:val="00AD1CD8"/>
    <w:rsid w:val="00B15633"/>
    <w:rsid w:val="00B23C7C"/>
    <w:rsid w:val="00B258BB"/>
    <w:rsid w:val="00B309F3"/>
    <w:rsid w:val="00B4405A"/>
    <w:rsid w:val="00B516AC"/>
    <w:rsid w:val="00B637AD"/>
    <w:rsid w:val="00B67B97"/>
    <w:rsid w:val="00B80FC6"/>
    <w:rsid w:val="00B8285F"/>
    <w:rsid w:val="00B9092E"/>
    <w:rsid w:val="00B9340A"/>
    <w:rsid w:val="00B968C8"/>
    <w:rsid w:val="00BA3EC5"/>
    <w:rsid w:val="00BA51D9"/>
    <w:rsid w:val="00BB1D87"/>
    <w:rsid w:val="00BB5DFC"/>
    <w:rsid w:val="00BC65EA"/>
    <w:rsid w:val="00BD279D"/>
    <w:rsid w:val="00BD2B39"/>
    <w:rsid w:val="00BD4ED0"/>
    <w:rsid w:val="00BD6BB8"/>
    <w:rsid w:val="00BE2A89"/>
    <w:rsid w:val="00C15735"/>
    <w:rsid w:val="00C16E77"/>
    <w:rsid w:val="00C315DD"/>
    <w:rsid w:val="00C42723"/>
    <w:rsid w:val="00C63471"/>
    <w:rsid w:val="00C66BA2"/>
    <w:rsid w:val="00C82EEA"/>
    <w:rsid w:val="00C95985"/>
    <w:rsid w:val="00CC5026"/>
    <w:rsid w:val="00CC68D0"/>
    <w:rsid w:val="00CD6199"/>
    <w:rsid w:val="00CE77FB"/>
    <w:rsid w:val="00CF1BCB"/>
    <w:rsid w:val="00CF5FCA"/>
    <w:rsid w:val="00D03F9A"/>
    <w:rsid w:val="00D06D51"/>
    <w:rsid w:val="00D24991"/>
    <w:rsid w:val="00D43334"/>
    <w:rsid w:val="00D50255"/>
    <w:rsid w:val="00D66520"/>
    <w:rsid w:val="00D70C14"/>
    <w:rsid w:val="00D85CC4"/>
    <w:rsid w:val="00DA2D55"/>
    <w:rsid w:val="00DB0ACD"/>
    <w:rsid w:val="00DB16A9"/>
    <w:rsid w:val="00DC1290"/>
    <w:rsid w:val="00DE34CF"/>
    <w:rsid w:val="00DE3C3C"/>
    <w:rsid w:val="00DE78C6"/>
    <w:rsid w:val="00DF290C"/>
    <w:rsid w:val="00DF4A39"/>
    <w:rsid w:val="00E12F10"/>
    <w:rsid w:val="00E13F3D"/>
    <w:rsid w:val="00E34898"/>
    <w:rsid w:val="00E4065E"/>
    <w:rsid w:val="00E4246A"/>
    <w:rsid w:val="00E52D48"/>
    <w:rsid w:val="00E57933"/>
    <w:rsid w:val="00E66928"/>
    <w:rsid w:val="00E744B8"/>
    <w:rsid w:val="00E8079D"/>
    <w:rsid w:val="00E84E1B"/>
    <w:rsid w:val="00E953FD"/>
    <w:rsid w:val="00EA0547"/>
    <w:rsid w:val="00EA4FE0"/>
    <w:rsid w:val="00EB09B7"/>
    <w:rsid w:val="00EB4202"/>
    <w:rsid w:val="00EB593A"/>
    <w:rsid w:val="00EC63BE"/>
    <w:rsid w:val="00EC6B73"/>
    <w:rsid w:val="00ED554C"/>
    <w:rsid w:val="00EE7D7C"/>
    <w:rsid w:val="00EF4C95"/>
    <w:rsid w:val="00EF7EA9"/>
    <w:rsid w:val="00F13209"/>
    <w:rsid w:val="00F25D98"/>
    <w:rsid w:val="00F300FB"/>
    <w:rsid w:val="00F32500"/>
    <w:rsid w:val="00F37F82"/>
    <w:rsid w:val="00F4368F"/>
    <w:rsid w:val="00F508DD"/>
    <w:rsid w:val="00F6222A"/>
    <w:rsid w:val="00FB6386"/>
    <w:rsid w:val="00FB6C86"/>
    <w:rsid w:val="00FC59E9"/>
    <w:rsid w:val="00FE0D7B"/>
    <w:rsid w:val="0AC16B28"/>
    <w:rsid w:val="0D8554FC"/>
    <w:rsid w:val="0D986C33"/>
    <w:rsid w:val="0F500B2D"/>
    <w:rsid w:val="11B31497"/>
    <w:rsid w:val="14D63469"/>
    <w:rsid w:val="1D435E1D"/>
    <w:rsid w:val="24CA662E"/>
    <w:rsid w:val="268748EC"/>
    <w:rsid w:val="29A64CF4"/>
    <w:rsid w:val="2F901C65"/>
    <w:rsid w:val="31E70DFE"/>
    <w:rsid w:val="330872DF"/>
    <w:rsid w:val="38953F13"/>
    <w:rsid w:val="3AAF0F9B"/>
    <w:rsid w:val="439D1B1F"/>
    <w:rsid w:val="4FF93B74"/>
    <w:rsid w:val="55434346"/>
    <w:rsid w:val="61525AC2"/>
    <w:rsid w:val="707171F1"/>
    <w:rsid w:val="758B49D4"/>
    <w:rsid w:val="77597BB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8">
      <o:colormru v:ext="edit" colors="#cae9cf"/>
      <o:colormenu v:ext="edit" fillcolor="#cae9cf"/>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9488D"/>
    <w:pPr>
      <w:spacing w:after="180"/>
    </w:pPr>
    <w:rPr>
      <w:rFonts w:ascii="Times New Roman" w:eastAsia="Times New Roman" w:hAnsi="Times New Roman"/>
      <w:lang w:val="en-GB" w:eastAsia="en-US"/>
    </w:rPr>
  </w:style>
  <w:style w:type="paragraph" w:styleId="1">
    <w:name w:val="heading 1"/>
    <w:next w:val="a"/>
    <w:qFormat/>
    <w:rsid w:val="0089488D"/>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rsid w:val="0089488D"/>
    <w:pPr>
      <w:pBdr>
        <w:top w:val="none" w:sz="0" w:space="0" w:color="auto"/>
      </w:pBdr>
      <w:spacing w:before="180"/>
      <w:outlineLvl w:val="1"/>
    </w:pPr>
    <w:rPr>
      <w:sz w:val="32"/>
    </w:rPr>
  </w:style>
  <w:style w:type="paragraph" w:styleId="3">
    <w:name w:val="heading 3"/>
    <w:basedOn w:val="2"/>
    <w:next w:val="a"/>
    <w:qFormat/>
    <w:rsid w:val="0089488D"/>
    <w:pPr>
      <w:spacing w:before="120"/>
      <w:outlineLvl w:val="2"/>
    </w:pPr>
    <w:rPr>
      <w:sz w:val="28"/>
    </w:rPr>
  </w:style>
  <w:style w:type="paragraph" w:styleId="4">
    <w:name w:val="heading 4"/>
    <w:basedOn w:val="3"/>
    <w:next w:val="a"/>
    <w:qFormat/>
    <w:rsid w:val="0089488D"/>
    <w:pPr>
      <w:ind w:left="1418" w:hanging="1418"/>
      <w:outlineLvl w:val="3"/>
    </w:pPr>
    <w:rPr>
      <w:sz w:val="24"/>
    </w:rPr>
  </w:style>
  <w:style w:type="paragraph" w:styleId="5">
    <w:name w:val="heading 5"/>
    <w:basedOn w:val="4"/>
    <w:next w:val="a"/>
    <w:qFormat/>
    <w:rsid w:val="0089488D"/>
    <w:pPr>
      <w:ind w:left="1701" w:hanging="1701"/>
      <w:outlineLvl w:val="4"/>
    </w:pPr>
    <w:rPr>
      <w:sz w:val="22"/>
    </w:rPr>
  </w:style>
  <w:style w:type="paragraph" w:styleId="6">
    <w:name w:val="heading 6"/>
    <w:basedOn w:val="H6"/>
    <w:next w:val="a"/>
    <w:qFormat/>
    <w:rsid w:val="0089488D"/>
    <w:pPr>
      <w:outlineLvl w:val="5"/>
    </w:pPr>
  </w:style>
  <w:style w:type="paragraph" w:styleId="7">
    <w:name w:val="heading 7"/>
    <w:basedOn w:val="H6"/>
    <w:next w:val="a"/>
    <w:qFormat/>
    <w:rsid w:val="0089488D"/>
    <w:pPr>
      <w:outlineLvl w:val="6"/>
    </w:pPr>
  </w:style>
  <w:style w:type="paragraph" w:styleId="8">
    <w:name w:val="heading 8"/>
    <w:basedOn w:val="1"/>
    <w:next w:val="a"/>
    <w:qFormat/>
    <w:rsid w:val="0089488D"/>
    <w:pPr>
      <w:ind w:left="0" w:firstLine="0"/>
      <w:outlineLvl w:val="7"/>
    </w:pPr>
  </w:style>
  <w:style w:type="paragraph" w:styleId="9">
    <w:name w:val="heading 9"/>
    <w:basedOn w:val="8"/>
    <w:next w:val="a"/>
    <w:qFormat/>
    <w:rsid w:val="0089488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89488D"/>
    <w:pPr>
      <w:ind w:left="1985" w:hanging="1985"/>
      <w:outlineLvl w:val="9"/>
    </w:pPr>
    <w:rPr>
      <w:sz w:val="20"/>
    </w:rPr>
  </w:style>
  <w:style w:type="paragraph" w:styleId="30">
    <w:name w:val="List 3"/>
    <w:basedOn w:val="20"/>
    <w:qFormat/>
    <w:rsid w:val="0089488D"/>
    <w:pPr>
      <w:ind w:left="1135"/>
    </w:pPr>
  </w:style>
  <w:style w:type="paragraph" w:styleId="20">
    <w:name w:val="List 2"/>
    <w:basedOn w:val="a3"/>
    <w:qFormat/>
    <w:rsid w:val="0089488D"/>
    <w:pPr>
      <w:ind w:left="851"/>
    </w:pPr>
  </w:style>
  <w:style w:type="paragraph" w:styleId="a3">
    <w:name w:val="List"/>
    <w:basedOn w:val="a"/>
    <w:qFormat/>
    <w:rsid w:val="0089488D"/>
    <w:pPr>
      <w:ind w:left="568" w:hanging="284"/>
    </w:pPr>
  </w:style>
  <w:style w:type="paragraph" w:styleId="70">
    <w:name w:val="toc 7"/>
    <w:basedOn w:val="60"/>
    <w:next w:val="a"/>
    <w:semiHidden/>
    <w:qFormat/>
    <w:rsid w:val="0089488D"/>
    <w:pPr>
      <w:ind w:left="2268" w:hanging="2268"/>
    </w:pPr>
  </w:style>
  <w:style w:type="paragraph" w:styleId="60">
    <w:name w:val="toc 6"/>
    <w:basedOn w:val="50"/>
    <w:next w:val="a"/>
    <w:semiHidden/>
    <w:qFormat/>
    <w:rsid w:val="0089488D"/>
    <w:pPr>
      <w:ind w:left="1985" w:hanging="1985"/>
    </w:pPr>
  </w:style>
  <w:style w:type="paragraph" w:styleId="50">
    <w:name w:val="toc 5"/>
    <w:basedOn w:val="40"/>
    <w:next w:val="a"/>
    <w:semiHidden/>
    <w:qFormat/>
    <w:rsid w:val="0089488D"/>
    <w:pPr>
      <w:ind w:left="1701" w:hanging="1701"/>
    </w:pPr>
  </w:style>
  <w:style w:type="paragraph" w:styleId="40">
    <w:name w:val="toc 4"/>
    <w:basedOn w:val="31"/>
    <w:next w:val="a"/>
    <w:semiHidden/>
    <w:qFormat/>
    <w:rsid w:val="0089488D"/>
    <w:pPr>
      <w:ind w:left="1418" w:hanging="1418"/>
    </w:pPr>
  </w:style>
  <w:style w:type="paragraph" w:styleId="31">
    <w:name w:val="toc 3"/>
    <w:basedOn w:val="21"/>
    <w:next w:val="a"/>
    <w:semiHidden/>
    <w:qFormat/>
    <w:rsid w:val="0089488D"/>
    <w:pPr>
      <w:ind w:left="1134" w:hanging="1134"/>
    </w:pPr>
  </w:style>
  <w:style w:type="paragraph" w:styleId="21">
    <w:name w:val="toc 2"/>
    <w:basedOn w:val="10"/>
    <w:next w:val="a"/>
    <w:semiHidden/>
    <w:qFormat/>
    <w:rsid w:val="0089488D"/>
    <w:pPr>
      <w:keepNext w:val="0"/>
      <w:spacing w:before="0"/>
      <w:ind w:left="851" w:hanging="851"/>
    </w:pPr>
    <w:rPr>
      <w:sz w:val="20"/>
    </w:rPr>
  </w:style>
  <w:style w:type="paragraph" w:styleId="10">
    <w:name w:val="toc 1"/>
    <w:next w:val="a"/>
    <w:semiHidden/>
    <w:qFormat/>
    <w:rsid w:val="0089488D"/>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rsid w:val="0089488D"/>
    <w:pPr>
      <w:ind w:left="851"/>
    </w:pPr>
  </w:style>
  <w:style w:type="paragraph" w:styleId="a4">
    <w:name w:val="List Number"/>
    <w:basedOn w:val="a3"/>
    <w:qFormat/>
    <w:rsid w:val="0089488D"/>
  </w:style>
  <w:style w:type="paragraph" w:styleId="41">
    <w:name w:val="List Bullet 4"/>
    <w:basedOn w:val="32"/>
    <w:qFormat/>
    <w:rsid w:val="0089488D"/>
    <w:pPr>
      <w:ind w:left="1418"/>
    </w:pPr>
  </w:style>
  <w:style w:type="paragraph" w:styleId="32">
    <w:name w:val="List Bullet 3"/>
    <w:basedOn w:val="23"/>
    <w:qFormat/>
    <w:rsid w:val="0089488D"/>
    <w:pPr>
      <w:ind w:left="1135"/>
    </w:pPr>
  </w:style>
  <w:style w:type="paragraph" w:styleId="23">
    <w:name w:val="List Bullet 2"/>
    <w:basedOn w:val="a5"/>
    <w:qFormat/>
    <w:rsid w:val="0089488D"/>
    <w:pPr>
      <w:ind w:left="851"/>
    </w:pPr>
  </w:style>
  <w:style w:type="paragraph" w:styleId="a5">
    <w:name w:val="List Bullet"/>
    <w:basedOn w:val="a3"/>
    <w:qFormat/>
    <w:rsid w:val="0089488D"/>
  </w:style>
  <w:style w:type="paragraph" w:styleId="a6">
    <w:name w:val="Document Map"/>
    <w:basedOn w:val="a"/>
    <w:semiHidden/>
    <w:qFormat/>
    <w:rsid w:val="0089488D"/>
    <w:pPr>
      <w:shd w:val="clear" w:color="auto" w:fill="000080"/>
    </w:pPr>
    <w:rPr>
      <w:rFonts w:ascii="Tahoma" w:hAnsi="Tahoma" w:cs="Tahoma"/>
    </w:rPr>
  </w:style>
  <w:style w:type="paragraph" w:styleId="a7">
    <w:name w:val="annotation text"/>
    <w:basedOn w:val="a"/>
    <w:semiHidden/>
    <w:qFormat/>
    <w:rsid w:val="0089488D"/>
  </w:style>
  <w:style w:type="paragraph" w:styleId="51">
    <w:name w:val="List Bullet 5"/>
    <w:basedOn w:val="41"/>
    <w:qFormat/>
    <w:rsid w:val="0089488D"/>
    <w:pPr>
      <w:ind w:left="1702"/>
    </w:pPr>
  </w:style>
  <w:style w:type="paragraph" w:styleId="80">
    <w:name w:val="toc 8"/>
    <w:basedOn w:val="10"/>
    <w:next w:val="a"/>
    <w:semiHidden/>
    <w:qFormat/>
    <w:rsid w:val="0089488D"/>
    <w:pPr>
      <w:spacing w:before="180"/>
      <w:ind w:left="2693" w:hanging="2693"/>
    </w:pPr>
    <w:rPr>
      <w:b/>
    </w:rPr>
  </w:style>
  <w:style w:type="paragraph" w:styleId="a8">
    <w:name w:val="Balloon Text"/>
    <w:basedOn w:val="a"/>
    <w:semiHidden/>
    <w:qFormat/>
    <w:rsid w:val="0089488D"/>
    <w:rPr>
      <w:rFonts w:ascii="Tahoma" w:hAnsi="Tahoma" w:cs="Tahoma"/>
      <w:sz w:val="16"/>
      <w:szCs w:val="16"/>
    </w:rPr>
  </w:style>
  <w:style w:type="paragraph" w:styleId="a9">
    <w:name w:val="footer"/>
    <w:basedOn w:val="aa"/>
    <w:qFormat/>
    <w:rsid w:val="0089488D"/>
    <w:pPr>
      <w:jc w:val="center"/>
    </w:pPr>
    <w:rPr>
      <w:i/>
    </w:rPr>
  </w:style>
  <w:style w:type="paragraph" w:styleId="aa">
    <w:name w:val="header"/>
    <w:qFormat/>
    <w:rsid w:val="0089488D"/>
    <w:pPr>
      <w:widowControl w:val="0"/>
    </w:pPr>
    <w:rPr>
      <w:rFonts w:ascii="Arial" w:eastAsia="Times New Roman" w:hAnsi="Arial"/>
      <w:b/>
      <w:sz w:val="18"/>
      <w:lang w:val="en-GB" w:eastAsia="en-US"/>
    </w:rPr>
  </w:style>
  <w:style w:type="paragraph" w:styleId="ab">
    <w:name w:val="footnote text"/>
    <w:basedOn w:val="a"/>
    <w:semiHidden/>
    <w:qFormat/>
    <w:rsid w:val="0089488D"/>
    <w:pPr>
      <w:keepLines/>
      <w:spacing w:after="0"/>
      <w:ind w:left="454" w:hanging="454"/>
    </w:pPr>
    <w:rPr>
      <w:sz w:val="16"/>
    </w:rPr>
  </w:style>
  <w:style w:type="paragraph" w:styleId="52">
    <w:name w:val="List 5"/>
    <w:basedOn w:val="42"/>
    <w:qFormat/>
    <w:rsid w:val="0089488D"/>
    <w:pPr>
      <w:ind w:left="1702"/>
    </w:pPr>
  </w:style>
  <w:style w:type="paragraph" w:styleId="42">
    <w:name w:val="List 4"/>
    <w:basedOn w:val="30"/>
    <w:qFormat/>
    <w:rsid w:val="0089488D"/>
    <w:pPr>
      <w:ind w:left="1418"/>
    </w:pPr>
  </w:style>
  <w:style w:type="paragraph" w:styleId="90">
    <w:name w:val="toc 9"/>
    <w:basedOn w:val="80"/>
    <w:next w:val="a"/>
    <w:semiHidden/>
    <w:qFormat/>
    <w:rsid w:val="0089488D"/>
    <w:pPr>
      <w:ind w:left="1418" w:hanging="1418"/>
    </w:pPr>
  </w:style>
  <w:style w:type="paragraph" w:styleId="11">
    <w:name w:val="index 1"/>
    <w:basedOn w:val="a"/>
    <w:next w:val="a"/>
    <w:semiHidden/>
    <w:qFormat/>
    <w:rsid w:val="0089488D"/>
    <w:pPr>
      <w:keepLines/>
      <w:spacing w:after="0"/>
    </w:pPr>
  </w:style>
  <w:style w:type="paragraph" w:styleId="24">
    <w:name w:val="index 2"/>
    <w:basedOn w:val="11"/>
    <w:next w:val="a"/>
    <w:semiHidden/>
    <w:qFormat/>
    <w:rsid w:val="0089488D"/>
    <w:pPr>
      <w:ind w:left="284"/>
    </w:pPr>
  </w:style>
  <w:style w:type="paragraph" w:styleId="ac">
    <w:name w:val="annotation subject"/>
    <w:basedOn w:val="a7"/>
    <w:next w:val="a7"/>
    <w:semiHidden/>
    <w:qFormat/>
    <w:rsid w:val="0089488D"/>
    <w:rPr>
      <w:b/>
      <w:bCs/>
    </w:rPr>
  </w:style>
  <w:style w:type="character" w:styleId="ad">
    <w:name w:val="FollowedHyperlink"/>
    <w:qFormat/>
    <w:rsid w:val="0089488D"/>
    <w:rPr>
      <w:color w:val="800080"/>
      <w:u w:val="single"/>
    </w:rPr>
  </w:style>
  <w:style w:type="character" w:styleId="ae">
    <w:name w:val="Hyperlink"/>
    <w:qFormat/>
    <w:rsid w:val="0089488D"/>
    <w:rPr>
      <w:color w:val="0000FF"/>
      <w:u w:val="single"/>
    </w:rPr>
  </w:style>
  <w:style w:type="character" w:styleId="af">
    <w:name w:val="annotation reference"/>
    <w:semiHidden/>
    <w:qFormat/>
    <w:rsid w:val="0089488D"/>
    <w:rPr>
      <w:sz w:val="16"/>
    </w:rPr>
  </w:style>
  <w:style w:type="character" w:styleId="af0">
    <w:name w:val="footnote reference"/>
    <w:semiHidden/>
    <w:qFormat/>
    <w:rsid w:val="0089488D"/>
    <w:rPr>
      <w:b/>
      <w:position w:val="6"/>
      <w:sz w:val="16"/>
    </w:rPr>
  </w:style>
  <w:style w:type="paragraph" w:customStyle="1" w:styleId="ZT">
    <w:name w:val="ZT"/>
    <w:qFormat/>
    <w:rsid w:val="0089488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rsid w:val="0089488D"/>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rsid w:val="0089488D"/>
    <w:pPr>
      <w:outlineLvl w:val="9"/>
    </w:pPr>
  </w:style>
  <w:style w:type="paragraph" w:customStyle="1" w:styleId="TAH">
    <w:name w:val="TAH"/>
    <w:basedOn w:val="TAC"/>
    <w:qFormat/>
    <w:rsid w:val="0089488D"/>
    <w:rPr>
      <w:b/>
    </w:rPr>
  </w:style>
  <w:style w:type="paragraph" w:customStyle="1" w:styleId="TAC">
    <w:name w:val="TAC"/>
    <w:basedOn w:val="TAL"/>
    <w:qFormat/>
    <w:rsid w:val="0089488D"/>
    <w:pPr>
      <w:jc w:val="center"/>
    </w:pPr>
  </w:style>
  <w:style w:type="paragraph" w:customStyle="1" w:styleId="TAL">
    <w:name w:val="TAL"/>
    <w:basedOn w:val="a"/>
    <w:qFormat/>
    <w:rsid w:val="0089488D"/>
    <w:pPr>
      <w:keepNext/>
      <w:keepLines/>
      <w:spacing w:after="0"/>
    </w:pPr>
    <w:rPr>
      <w:rFonts w:ascii="Arial" w:hAnsi="Arial"/>
      <w:sz w:val="18"/>
    </w:rPr>
  </w:style>
  <w:style w:type="paragraph" w:customStyle="1" w:styleId="TF">
    <w:name w:val="TF"/>
    <w:basedOn w:val="TH"/>
    <w:qFormat/>
    <w:rsid w:val="0089488D"/>
    <w:pPr>
      <w:keepNext w:val="0"/>
      <w:spacing w:before="0" w:after="240"/>
    </w:pPr>
  </w:style>
  <w:style w:type="paragraph" w:customStyle="1" w:styleId="TH">
    <w:name w:val="TH"/>
    <w:basedOn w:val="a"/>
    <w:link w:val="THChar"/>
    <w:qFormat/>
    <w:rsid w:val="0089488D"/>
    <w:pPr>
      <w:keepNext/>
      <w:keepLines/>
      <w:spacing w:before="60"/>
      <w:jc w:val="center"/>
    </w:pPr>
    <w:rPr>
      <w:rFonts w:ascii="Arial" w:hAnsi="Arial"/>
      <w:b/>
    </w:rPr>
  </w:style>
  <w:style w:type="paragraph" w:customStyle="1" w:styleId="NO">
    <w:name w:val="NO"/>
    <w:basedOn w:val="a"/>
    <w:link w:val="NOChar"/>
    <w:qFormat/>
    <w:rsid w:val="0089488D"/>
    <w:pPr>
      <w:keepLines/>
      <w:ind w:left="1135" w:hanging="851"/>
    </w:pPr>
  </w:style>
  <w:style w:type="paragraph" w:customStyle="1" w:styleId="EX">
    <w:name w:val="EX"/>
    <w:basedOn w:val="a"/>
    <w:qFormat/>
    <w:rsid w:val="0089488D"/>
    <w:pPr>
      <w:keepLines/>
      <w:ind w:left="1702" w:hanging="1418"/>
    </w:pPr>
  </w:style>
  <w:style w:type="paragraph" w:customStyle="1" w:styleId="FP">
    <w:name w:val="FP"/>
    <w:basedOn w:val="a"/>
    <w:qFormat/>
    <w:rsid w:val="0089488D"/>
    <w:pPr>
      <w:spacing w:after="0"/>
    </w:pPr>
  </w:style>
  <w:style w:type="paragraph" w:customStyle="1" w:styleId="LD">
    <w:name w:val="LD"/>
    <w:qFormat/>
    <w:rsid w:val="0089488D"/>
    <w:pPr>
      <w:keepNext/>
      <w:keepLines/>
      <w:spacing w:line="180" w:lineRule="exact"/>
    </w:pPr>
    <w:rPr>
      <w:rFonts w:ascii="MS LineDraw" w:eastAsia="Times New Roman" w:hAnsi="MS LineDraw"/>
      <w:lang w:val="en-GB" w:eastAsia="en-US"/>
    </w:rPr>
  </w:style>
  <w:style w:type="paragraph" w:customStyle="1" w:styleId="NW">
    <w:name w:val="NW"/>
    <w:basedOn w:val="NO"/>
    <w:qFormat/>
    <w:rsid w:val="0089488D"/>
    <w:pPr>
      <w:spacing w:after="0"/>
    </w:pPr>
  </w:style>
  <w:style w:type="paragraph" w:customStyle="1" w:styleId="EW">
    <w:name w:val="EW"/>
    <w:basedOn w:val="EX"/>
    <w:qFormat/>
    <w:rsid w:val="0089488D"/>
    <w:pPr>
      <w:spacing w:after="0"/>
    </w:pPr>
  </w:style>
  <w:style w:type="paragraph" w:customStyle="1" w:styleId="EQ">
    <w:name w:val="EQ"/>
    <w:basedOn w:val="a"/>
    <w:next w:val="a"/>
    <w:qFormat/>
    <w:rsid w:val="0089488D"/>
    <w:pPr>
      <w:keepLines/>
      <w:tabs>
        <w:tab w:val="center" w:pos="4536"/>
        <w:tab w:val="right" w:pos="9072"/>
      </w:tabs>
    </w:pPr>
  </w:style>
  <w:style w:type="paragraph" w:customStyle="1" w:styleId="NF">
    <w:name w:val="NF"/>
    <w:basedOn w:val="NO"/>
    <w:qFormat/>
    <w:rsid w:val="0089488D"/>
    <w:pPr>
      <w:keepNext/>
      <w:spacing w:after="0"/>
    </w:pPr>
    <w:rPr>
      <w:rFonts w:ascii="Arial" w:hAnsi="Arial"/>
      <w:sz w:val="18"/>
    </w:rPr>
  </w:style>
  <w:style w:type="paragraph" w:customStyle="1" w:styleId="PL">
    <w:name w:val="PL"/>
    <w:qFormat/>
    <w:rsid w:val="008948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89488D"/>
    <w:pPr>
      <w:jc w:val="right"/>
    </w:pPr>
  </w:style>
  <w:style w:type="paragraph" w:customStyle="1" w:styleId="TAN">
    <w:name w:val="TAN"/>
    <w:basedOn w:val="TAL"/>
    <w:qFormat/>
    <w:rsid w:val="0089488D"/>
    <w:pPr>
      <w:ind w:left="851" w:hanging="851"/>
    </w:pPr>
  </w:style>
  <w:style w:type="paragraph" w:customStyle="1" w:styleId="ZA">
    <w:name w:val="ZA"/>
    <w:qFormat/>
    <w:rsid w:val="0089488D"/>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89488D"/>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rsid w:val="0089488D"/>
    <w:pPr>
      <w:framePr w:wrap="notBeside" w:vAnchor="page" w:hAnchor="margin" w:y="15764"/>
      <w:widowControl w:val="0"/>
    </w:pPr>
    <w:rPr>
      <w:rFonts w:ascii="Arial" w:eastAsia="Times New Roman" w:hAnsi="Arial"/>
      <w:sz w:val="32"/>
      <w:lang w:val="en-GB" w:eastAsia="en-US"/>
    </w:rPr>
  </w:style>
  <w:style w:type="paragraph" w:customStyle="1" w:styleId="ZU">
    <w:name w:val="ZU"/>
    <w:qFormat/>
    <w:rsid w:val="0089488D"/>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rsid w:val="0089488D"/>
    <w:pPr>
      <w:framePr w:wrap="notBeside" w:y="16161"/>
    </w:pPr>
  </w:style>
  <w:style w:type="character" w:customStyle="1" w:styleId="ZGSM">
    <w:name w:val="ZGSM"/>
    <w:qFormat/>
    <w:rsid w:val="0089488D"/>
  </w:style>
  <w:style w:type="paragraph" w:customStyle="1" w:styleId="ZG">
    <w:name w:val="ZG"/>
    <w:qFormat/>
    <w:rsid w:val="0089488D"/>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sid w:val="0089488D"/>
    <w:rPr>
      <w:color w:val="FF0000"/>
    </w:rPr>
  </w:style>
  <w:style w:type="paragraph" w:customStyle="1" w:styleId="B1">
    <w:name w:val="B1"/>
    <w:basedOn w:val="a3"/>
    <w:link w:val="B1Char1"/>
    <w:qFormat/>
    <w:rsid w:val="0089488D"/>
  </w:style>
  <w:style w:type="paragraph" w:customStyle="1" w:styleId="B2">
    <w:name w:val="B2"/>
    <w:basedOn w:val="20"/>
    <w:link w:val="B2Char"/>
    <w:qFormat/>
    <w:rsid w:val="0089488D"/>
  </w:style>
  <w:style w:type="paragraph" w:customStyle="1" w:styleId="B3">
    <w:name w:val="B3"/>
    <w:basedOn w:val="30"/>
    <w:link w:val="B3Char2"/>
    <w:qFormat/>
    <w:rsid w:val="0089488D"/>
  </w:style>
  <w:style w:type="paragraph" w:customStyle="1" w:styleId="B4">
    <w:name w:val="B4"/>
    <w:basedOn w:val="42"/>
    <w:qFormat/>
    <w:rsid w:val="0089488D"/>
  </w:style>
  <w:style w:type="paragraph" w:customStyle="1" w:styleId="B5">
    <w:name w:val="B5"/>
    <w:basedOn w:val="52"/>
    <w:qFormat/>
    <w:rsid w:val="0089488D"/>
  </w:style>
  <w:style w:type="paragraph" w:customStyle="1" w:styleId="ZTD">
    <w:name w:val="ZTD"/>
    <w:basedOn w:val="ZB"/>
    <w:qFormat/>
    <w:rsid w:val="0089488D"/>
    <w:pPr>
      <w:framePr w:hRule="auto" w:wrap="notBeside" w:y="852"/>
    </w:pPr>
    <w:rPr>
      <w:i w:val="0"/>
      <w:sz w:val="40"/>
    </w:rPr>
  </w:style>
  <w:style w:type="paragraph" w:customStyle="1" w:styleId="CRCoverPage">
    <w:name w:val="CR Cover Page"/>
    <w:qFormat/>
    <w:rsid w:val="0089488D"/>
    <w:pPr>
      <w:spacing w:after="120"/>
    </w:pPr>
    <w:rPr>
      <w:rFonts w:ascii="Arial" w:eastAsia="Times New Roman" w:hAnsi="Arial"/>
      <w:lang w:val="en-GB" w:eastAsia="en-US"/>
    </w:rPr>
  </w:style>
  <w:style w:type="paragraph" w:customStyle="1" w:styleId="tdoc-header">
    <w:name w:val="tdoc-header"/>
    <w:qFormat/>
    <w:rsid w:val="0089488D"/>
    <w:rPr>
      <w:rFonts w:ascii="Arial" w:eastAsia="Times New Roman" w:hAnsi="Arial"/>
      <w:sz w:val="24"/>
      <w:lang w:val="en-GB" w:eastAsia="en-US"/>
    </w:rPr>
  </w:style>
  <w:style w:type="character" w:customStyle="1" w:styleId="fontstyle01">
    <w:name w:val="fontstyle01"/>
    <w:qFormat/>
    <w:rsid w:val="0089488D"/>
    <w:rPr>
      <w:rFonts w:ascii="Times-Roman" w:hAnsi="Times-Roman" w:hint="default"/>
      <w:color w:val="000000"/>
      <w:sz w:val="20"/>
      <w:szCs w:val="20"/>
    </w:rPr>
  </w:style>
  <w:style w:type="character" w:customStyle="1" w:styleId="THChar">
    <w:name w:val="TH Char"/>
    <w:link w:val="TH"/>
    <w:rsid w:val="006B1924"/>
    <w:rPr>
      <w:rFonts w:ascii="Arial" w:eastAsia="Times New Roman" w:hAnsi="Arial"/>
      <w:b/>
      <w:lang w:val="en-GB" w:eastAsia="en-US"/>
    </w:rPr>
  </w:style>
  <w:style w:type="character" w:customStyle="1" w:styleId="NOChar">
    <w:name w:val="NO Char"/>
    <w:link w:val="NO"/>
    <w:locked/>
    <w:rsid w:val="006B1924"/>
    <w:rPr>
      <w:rFonts w:ascii="Times New Roman" w:eastAsia="Times New Roman" w:hAnsi="Times New Roman"/>
      <w:lang w:val="en-GB" w:eastAsia="en-US"/>
    </w:rPr>
  </w:style>
  <w:style w:type="character" w:customStyle="1" w:styleId="B1Char1">
    <w:name w:val="B1 Char1"/>
    <w:link w:val="B1"/>
    <w:rsid w:val="006B1924"/>
    <w:rPr>
      <w:rFonts w:ascii="Times New Roman" w:eastAsia="Times New Roman" w:hAnsi="Times New Roman"/>
      <w:lang w:val="en-GB" w:eastAsia="en-US"/>
    </w:rPr>
  </w:style>
  <w:style w:type="character" w:customStyle="1" w:styleId="B2Char">
    <w:name w:val="B2 Char"/>
    <w:link w:val="B2"/>
    <w:rsid w:val="006B1924"/>
    <w:rPr>
      <w:rFonts w:ascii="Times New Roman" w:eastAsia="Times New Roman" w:hAnsi="Times New Roman"/>
      <w:lang w:val="en-GB" w:eastAsia="en-US"/>
    </w:rPr>
  </w:style>
  <w:style w:type="paragraph" w:styleId="af1">
    <w:name w:val="List Paragraph"/>
    <w:basedOn w:val="a"/>
    <w:uiPriority w:val="99"/>
    <w:unhideWhenUsed/>
    <w:rsid w:val="00CF5FCA"/>
    <w:pPr>
      <w:ind w:firstLineChars="200" w:firstLine="420"/>
    </w:pPr>
  </w:style>
  <w:style w:type="character" w:customStyle="1" w:styleId="B1Char">
    <w:name w:val="B1 Char"/>
    <w:rsid w:val="00E4246A"/>
    <w:rPr>
      <w:rFonts w:ascii="Times New Roman" w:hAnsi="Times New Roman"/>
      <w:lang w:eastAsia="en-US"/>
    </w:rPr>
  </w:style>
  <w:style w:type="character" w:customStyle="1" w:styleId="B3Char2">
    <w:name w:val="B3 Char2"/>
    <w:link w:val="B3"/>
    <w:rsid w:val="00E4246A"/>
    <w:rPr>
      <w:rFonts w:ascii="Times New Roman" w:eastAsia="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742726632">
      <w:bodyDiv w:val="1"/>
      <w:marLeft w:val="0"/>
      <w:marRight w:val="0"/>
      <w:marTop w:val="0"/>
      <w:marBottom w:val="0"/>
      <w:divBdr>
        <w:top w:val="none" w:sz="0" w:space="0" w:color="auto"/>
        <w:left w:val="none" w:sz="0" w:space="0" w:color="auto"/>
        <w:bottom w:val="none" w:sz="0" w:space="0" w:color="auto"/>
        <w:right w:val="none" w:sz="0" w:space="0" w:color="auto"/>
      </w:divBdr>
    </w:div>
    <w:div w:id="17696915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CC383A-D0B2-4057-A698-349811DAF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TotalTime>
  <Pages>5</Pages>
  <Words>1197</Words>
  <Characters>6828</Characters>
  <Application>Microsoft Office Word</Application>
  <DocSecurity>0</DocSecurity>
  <Lines>56</Lines>
  <Paragraphs>16</Paragraphs>
  <ScaleCrop>false</ScaleCrop>
  <Company>3GPP Support Team</Company>
  <LinksUpToDate>false</LinksUpToDate>
  <CharactersWithSpaces>8009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8</cp:revision>
  <cp:lastPrinted>2411-12-31T08:00:00Z</cp:lastPrinted>
  <dcterms:created xsi:type="dcterms:W3CDTF">2020-02-27T07:01:00Z</dcterms:created>
  <dcterms:modified xsi:type="dcterms:W3CDTF">2020-02-27T11:43:00Z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2052-11.1.0.9339</vt:lpwstr>
  </property>
</Properties>
</file>